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9D662" w14:textId="5C0CE472" w:rsidR="00807610" w:rsidRDefault="00807610" w:rsidP="00807610">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#115</w:t>
      </w:r>
      <w:r>
        <w:rPr>
          <w:rFonts w:ascii="Times New Roman" w:eastAsia="宋体" w:hAnsi="Times New Roman"/>
          <w:sz w:val="22"/>
          <w:szCs w:val="22"/>
          <w:lang w:eastAsia="zh-CN"/>
        </w:rPr>
        <w:tab/>
        <w:t xml:space="preserve">    </w:t>
      </w:r>
      <w:r w:rsidR="00516986" w:rsidRPr="00516986">
        <w:rPr>
          <w:sz w:val="22"/>
          <w:szCs w:val="22"/>
          <w:lang w:eastAsia="ja-JP"/>
        </w:rPr>
        <w:t>R1-2312353</w:t>
      </w:r>
      <w:bookmarkStart w:id="0" w:name="_GoBack"/>
      <w:bookmarkEnd w:id="0"/>
    </w:p>
    <w:p w14:paraId="6E9CC049" w14:textId="16A227F9" w:rsidR="00C9292E" w:rsidRDefault="00807610" w:rsidP="00807610">
      <w:pPr>
        <w:spacing w:before="72" w:after="72" w:line="240" w:lineRule="auto"/>
        <w:rPr>
          <w:rFonts w:ascii="Arial" w:hAnsi="Arial"/>
          <w:b/>
          <w:sz w:val="22"/>
        </w:rPr>
      </w:pPr>
      <w:r>
        <w:rPr>
          <w:rFonts w:ascii="Arial" w:hAnsi="Arial"/>
          <w:b/>
          <w:sz w:val="22"/>
        </w:rPr>
        <w:t>Chicago, USA, November 13</w:t>
      </w:r>
      <w:r>
        <w:rPr>
          <w:rFonts w:ascii="Arial" w:hAnsi="Arial"/>
          <w:b/>
          <w:sz w:val="22"/>
          <w:vertAlign w:val="superscript"/>
        </w:rPr>
        <w:t>th</w:t>
      </w:r>
      <w:r>
        <w:rPr>
          <w:rFonts w:ascii="Arial" w:hAnsi="Arial"/>
          <w:b/>
          <w:sz w:val="22"/>
        </w:rPr>
        <w:t xml:space="preserve"> – 17</w:t>
      </w:r>
      <w:r>
        <w:rPr>
          <w:rFonts w:ascii="Arial" w:hAnsi="Arial"/>
          <w:b/>
          <w:sz w:val="22"/>
          <w:vertAlign w:val="superscript"/>
        </w:rPr>
        <w:t>th</w:t>
      </w:r>
      <w:r>
        <w:rPr>
          <w:rFonts w:ascii="Arial" w:hAnsi="Arial"/>
          <w:b/>
          <w:sz w:val="22"/>
        </w:rPr>
        <w:t>, 2023</w:t>
      </w:r>
    </w:p>
    <w:p w14:paraId="0E89B525" w14:textId="77777777" w:rsidR="00C9292E" w:rsidRDefault="00C9292E">
      <w:pPr>
        <w:spacing w:before="72" w:after="72" w:line="240" w:lineRule="auto"/>
        <w:rPr>
          <w:rFonts w:ascii="Arial" w:eastAsia="宋体" w:hAnsi="Arial"/>
          <w:b/>
          <w:sz w:val="22"/>
        </w:rPr>
      </w:pPr>
    </w:p>
    <w:p w14:paraId="53F71366" w14:textId="36AFDF37" w:rsidR="00C9292E" w:rsidRDefault="0022215A">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sidR="00807610" w:rsidRPr="00807610">
        <w:rPr>
          <w:rFonts w:hint="eastAsia"/>
          <w:sz w:val="22"/>
          <w:szCs w:val="22"/>
          <w:lang w:eastAsia="zh-CN"/>
        </w:rPr>
        <w:t>M</w:t>
      </w:r>
      <w:r w:rsidR="00807610" w:rsidRPr="00807610">
        <w:rPr>
          <w:sz w:val="22"/>
          <w:szCs w:val="22"/>
          <w:lang w:eastAsia="zh-CN"/>
        </w:rPr>
        <w:t>oderator (</w:t>
      </w:r>
      <w:r>
        <w:rPr>
          <w:sz w:val="22"/>
          <w:szCs w:val="22"/>
          <w:lang w:eastAsia="zh-CN"/>
        </w:rPr>
        <w:t>ZTE</w:t>
      </w:r>
      <w:r w:rsidR="00807610">
        <w:rPr>
          <w:sz w:val="22"/>
          <w:szCs w:val="22"/>
          <w:lang w:eastAsia="zh-CN"/>
        </w:rPr>
        <w:t>)</w:t>
      </w:r>
    </w:p>
    <w:p w14:paraId="48B00A6B" w14:textId="4CA5D945" w:rsidR="00C9292E" w:rsidRDefault="0022215A">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FD7A6C" w:rsidRPr="00FD7A6C">
        <w:rPr>
          <w:sz w:val="22"/>
          <w:szCs w:val="22"/>
        </w:rPr>
        <w:t xml:space="preserve">Summary on </w:t>
      </w:r>
      <w:r w:rsidR="00807610">
        <w:rPr>
          <w:sz w:val="22"/>
          <w:szCs w:val="22"/>
        </w:rPr>
        <w:t>CSI reporting for 1 CSI-RS port on PUSCH</w:t>
      </w:r>
    </w:p>
    <w:p w14:paraId="248C86F6" w14:textId="7F4648A0" w:rsidR="00C9292E" w:rsidRDefault="0022215A">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sidR="005561AD">
        <w:rPr>
          <w:rFonts w:ascii="Times New Roman" w:eastAsia="宋体" w:hAnsi="Times New Roman"/>
          <w:bCs/>
          <w:sz w:val="22"/>
          <w:szCs w:val="22"/>
          <w:lang w:eastAsia="zh-CN"/>
        </w:rPr>
        <w:t>7.1</w:t>
      </w:r>
    </w:p>
    <w:p w14:paraId="3E2247E9" w14:textId="77777777" w:rsidR="00C9292E" w:rsidRDefault="0022215A">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442D867E" w14:textId="77777777" w:rsidR="00C9292E" w:rsidRDefault="0022215A">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37C12051" w14:textId="11E396F6" w:rsidR="00807610" w:rsidRDefault="00807610" w:rsidP="00807610">
      <w:pPr>
        <w:spacing w:beforeLines="50" w:before="120" w:after="72" w:line="300" w:lineRule="auto"/>
        <w:rPr>
          <w:lang w:val="en-GB"/>
        </w:rPr>
      </w:pPr>
      <w:r>
        <w:rPr>
          <w:rFonts w:hint="eastAsia"/>
          <w:lang w:val="en-GB"/>
        </w:rPr>
        <w:t>D</w:t>
      </w:r>
      <w:r>
        <w:rPr>
          <w:lang w:val="en-GB"/>
        </w:rPr>
        <w:t xml:space="preserve">uring RAN1#115, three contributions were submitted to discuss and clarify the issue for CSI report for 1 CSI-RS port PUSCH [1-3] as a left-over issue from RAN1#114 (the corresponding reply LS and moderator summary can be found in [4-5]). </w:t>
      </w:r>
    </w:p>
    <w:tbl>
      <w:tblPr>
        <w:tblStyle w:val="TableGrid"/>
        <w:tblW w:w="9421" w:type="dxa"/>
        <w:jc w:val="center"/>
        <w:tblLook w:val="04A0" w:firstRow="1" w:lastRow="0" w:firstColumn="1" w:lastColumn="0" w:noHBand="0" w:noVBand="1"/>
      </w:tblPr>
      <w:tblGrid>
        <w:gridCol w:w="9421"/>
      </w:tblGrid>
      <w:tr w:rsidR="00807610" w14:paraId="49AEAD41" w14:textId="77777777" w:rsidTr="00BD23D2">
        <w:trPr>
          <w:jc w:val="center"/>
        </w:trPr>
        <w:tc>
          <w:tcPr>
            <w:tcW w:w="9421" w:type="dxa"/>
          </w:tcPr>
          <w:p w14:paraId="4EBE8704" w14:textId="77777777" w:rsidR="00807610" w:rsidRPr="001C20FF" w:rsidRDefault="00807610" w:rsidP="00807610">
            <w:pPr>
              <w:spacing w:before="72" w:after="72"/>
              <w:rPr>
                <w:b/>
                <w:lang w:eastAsia="x-none"/>
              </w:rPr>
            </w:pPr>
            <w:r>
              <w:rPr>
                <w:b/>
                <w:lang w:eastAsia="x-none"/>
              </w:rPr>
              <w:t xml:space="preserve">Follow up discussion on </w:t>
            </w:r>
            <w:r w:rsidRPr="004218F9">
              <w:rPr>
                <w:b/>
                <w:lang w:eastAsia="x-none"/>
              </w:rPr>
              <w:t xml:space="preserve">CSI reporting for 1 CSI-RS port </w:t>
            </w:r>
            <w:r w:rsidRPr="001C20FF">
              <w:rPr>
                <w:b/>
                <w:lang w:eastAsia="x-none"/>
              </w:rPr>
              <w:t>from RAN1#114</w:t>
            </w:r>
            <w:r>
              <w:rPr>
                <w:b/>
                <w:lang w:eastAsia="x-none"/>
              </w:rPr>
              <w:t>bis</w:t>
            </w:r>
          </w:p>
          <w:p w14:paraId="7E4E837F" w14:textId="77777777" w:rsidR="00807610" w:rsidRDefault="00807610" w:rsidP="00807610">
            <w:pPr>
              <w:spacing w:before="72" w:after="72"/>
              <w:rPr>
                <w:lang w:eastAsia="x-none"/>
              </w:rPr>
            </w:pPr>
            <w:r w:rsidRPr="001C20FF">
              <w:rPr>
                <w:lang w:eastAsia="x-none"/>
              </w:rPr>
              <w:t>R1-2311804</w:t>
            </w:r>
            <w:r w:rsidRPr="001C20FF">
              <w:rPr>
                <w:lang w:eastAsia="x-none"/>
              </w:rPr>
              <w:tab/>
              <w:t>Discussion on report quantity parameter setting for CQI reporting with 1Tx</w:t>
            </w:r>
            <w:r w:rsidRPr="001C20FF">
              <w:rPr>
                <w:lang w:eastAsia="x-none"/>
              </w:rPr>
              <w:tab/>
              <w:t>Samsung</w:t>
            </w:r>
          </w:p>
          <w:p w14:paraId="25179BF8" w14:textId="77777777" w:rsidR="00807610" w:rsidRDefault="00807610" w:rsidP="00807610">
            <w:pPr>
              <w:spacing w:before="72" w:after="72"/>
              <w:rPr>
                <w:lang w:eastAsia="x-none"/>
              </w:rPr>
            </w:pPr>
            <w:r>
              <w:rPr>
                <w:lang w:eastAsia="x-none"/>
              </w:rPr>
              <w:t>Moved from agenda item 5.</w:t>
            </w:r>
          </w:p>
          <w:p w14:paraId="15C74440" w14:textId="77777777" w:rsidR="00807610" w:rsidRDefault="00807610" w:rsidP="00807610">
            <w:pPr>
              <w:spacing w:before="72" w:after="72"/>
              <w:rPr>
                <w:lang w:eastAsia="x-none"/>
              </w:rPr>
            </w:pPr>
            <w:r>
              <w:rPr>
                <w:lang w:eastAsia="x-none"/>
              </w:rPr>
              <w:t>R1-2310872</w:t>
            </w:r>
            <w:r>
              <w:rPr>
                <w:lang w:eastAsia="x-none"/>
              </w:rPr>
              <w:tab/>
              <w:t>Correction on CSI reporting for 1 CSI-RS port</w:t>
            </w:r>
            <w:r>
              <w:rPr>
                <w:lang w:eastAsia="x-none"/>
              </w:rPr>
              <w:tab/>
              <w:t xml:space="preserve">Huawei, </w:t>
            </w:r>
            <w:proofErr w:type="spellStart"/>
            <w:r>
              <w:rPr>
                <w:lang w:eastAsia="x-none"/>
              </w:rPr>
              <w:t>HiSilicon</w:t>
            </w:r>
            <w:proofErr w:type="spellEnd"/>
          </w:p>
          <w:p w14:paraId="189205D9" w14:textId="77777777" w:rsidR="00807610" w:rsidRDefault="00807610" w:rsidP="00807610">
            <w:pPr>
              <w:spacing w:before="72" w:after="72"/>
              <w:rPr>
                <w:lang w:eastAsia="x-none"/>
              </w:rPr>
            </w:pPr>
            <w:r>
              <w:rPr>
                <w:lang w:eastAsia="x-none"/>
              </w:rPr>
              <w:t>R1-2310961</w:t>
            </w:r>
            <w:r>
              <w:rPr>
                <w:lang w:eastAsia="x-none"/>
              </w:rPr>
              <w:tab/>
              <w:t>Draft CR on CQI reporting with 1Tx on PUSCH in TS 38.212</w:t>
            </w:r>
            <w:r>
              <w:rPr>
                <w:lang w:eastAsia="x-none"/>
              </w:rPr>
              <w:tab/>
              <w:t>ZTE</w:t>
            </w:r>
          </w:p>
          <w:p w14:paraId="1D07A76C" w14:textId="046C2A88" w:rsidR="00807610" w:rsidRPr="00807610" w:rsidRDefault="00807610" w:rsidP="002C46AD">
            <w:pPr>
              <w:spacing w:before="72" w:after="72"/>
              <w:rPr>
                <w:highlight w:val="yellow"/>
                <w:lang w:eastAsia="x-none"/>
              </w:rPr>
            </w:pPr>
            <w:r w:rsidRPr="00DE0082">
              <w:rPr>
                <w:highlight w:val="yellow"/>
                <w:lang w:eastAsia="x-none"/>
              </w:rPr>
              <w:t>To be moderated by Bo (ZTE).</w:t>
            </w:r>
            <w:r>
              <w:rPr>
                <w:highlight w:val="yellow"/>
                <w:lang w:eastAsia="x-none"/>
              </w:rPr>
              <w:t xml:space="preserve"> Check status on Thursday.</w:t>
            </w:r>
          </w:p>
        </w:tc>
      </w:tr>
    </w:tbl>
    <w:p w14:paraId="03417E08" w14:textId="77777777" w:rsidR="00C9292E" w:rsidRDefault="00245F2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Discussion </w:t>
      </w:r>
    </w:p>
    <w:p w14:paraId="01468EAF" w14:textId="77777777" w:rsidR="00C97796" w:rsidRPr="00C97796" w:rsidRDefault="00C97796" w:rsidP="003245E4">
      <w:pPr>
        <w:keepNext/>
        <w:widowControl w:val="0"/>
        <w:numPr>
          <w:ilvl w:val="1"/>
          <w:numId w:val="8"/>
        </w:numPr>
        <w:tabs>
          <w:tab w:val="left" w:pos="3686"/>
          <w:tab w:val="left" w:pos="4536"/>
        </w:tabs>
        <w:autoSpaceDE w:val="0"/>
        <w:autoSpaceDN w:val="0"/>
        <w:spacing w:beforeLines="50" w:before="120" w:afterLines="50" w:after="120" w:line="240" w:lineRule="auto"/>
        <w:textAlignment w:val="baseline"/>
        <w:outlineLvl w:val="1"/>
        <w:rPr>
          <w:rFonts w:eastAsia="Arial Unicode MS"/>
          <w:b/>
          <w:bCs/>
          <w:sz w:val="28"/>
          <w:szCs w:val="28"/>
        </w:rPr>
      </w:pPr>
      <w:r w:rsidRPr="00C97796">
        <w:rPr>
          <w:rFonts w:eastAsia="Arial Unicode MS" w:hint="eastAsia"/>
          <w:b/>
          <w:bCs/>
          <w:sz w:val="28"/>
          <w:szCs w:val="28"/>
        </w:rPr>
        <w:t>B</w:t>
      </w:r>
      <w:r w:rsidRPr="00C97796">
        <w:rPr>
          <w:rFonts w:eastAsia="Arial Unicode MS"/>
          <w:b/>
          <w:bCs/>
          <w:sz w:val="28"/>
          <w:szCs w:val="28"/>
        </w:rPr>
        <w:t>ackground introduction</w:t>
      </w:r>
    </w:p>
    <w:p w14:paraId="2FBC03C5" w14:textId="5DD147CF" w:rsidR="00C97796" w:rsidRDefault="00C97796" w:rsidP="00C97796">
      <w:pPr>
        <w:spacing w:before="72" w:afterLines="50" w:after="120"/>
        <w:rPr>
          <w:rFonts w:eastAsia="微软雅黑"/>
        </w:rPr>
      </w:pPr>
      <w:r>
        <w:rPr>
          <w:rFonts w:eastAsia="微软雅黑" w:hint="eastAsia"/>
        </w:rPr>
        <w:t xml:space="preserve">In </w:t>
      </w:r>
      <w:r w:rsidR="008277BE">
        <w:rPr>
          <w:rFonts w:eastAsia="微软雅黑" w:hint="eastAsia"/>
        </w:rPr>
        <w:t>RAN</w:t>
      </w:r>
      <w:r w:rsidR="008277BE">
        <w:rPr>
          <w:rFonts w:eastAsia="微软雅黑"/>
        </w:rPr>
        <w:t>1#114-bis, we have the following progress for clarifying the UE behavior of report CQI for 1-port CSI on PUCCH and provide the corresponding reply LS to RAN4</w:t>
      </w:r>
      <w:r>
        <w:rPr>
          <w:rFonts w:eastAsia="微软雅黑" w:hint="eastAsia"/>
        </w:rPr>
        <w:t>.</w:t>
      </w:r>
    </w:p>
    <w:tbl>
      <w:tblPr>
        <w:tblStyle w:val="TableGrid"/>
        <w:tblW w:w="0" w:type="auto"/>
        <w:tblLook w:val="04A0" w:firstRow="1" w:lastRow="0" w:firstColumn="1" w:lastColumn="0" w:noHBand="0" w:noVBand="1"/>
      </w:tblPr>
      <w:tblGrid>
        <w:gridCol w:w="9350"/>
      </w:tblGrid>
      <w:tr w:rsidR="00776DEF" w14:paraId="041A0AE5" w14:textId="77777777" w:rsidTr="00776DEF">
        <w:tc>
          <w:tcPr>
            <w:tcW w:w="9350" w:type="dxa"/>
          </w:tcPr>
          <w:p w14:paraId="6925CFF7" w14:textId="77777777" w:rsidR="00776DEF" w:rsidRPr="00891B47" w:rsidRDefault="00776DEF" w:rsidP="00776DEF">
            <w:pPr>
              <w:spacing w:before="72" w:after="72"/>
              <w:rPr>
                <w:rFonts w:eastAsia="Batang"/>
                <w:szCs w:val="20"/>
                <w:highlight w:val="green"/>
                <w:lang w:val="en-GB" w:eastAsia="en-US"/>
              </w:rPr>
            </w:pPr>
            <w:r w:rsidRPr="00891B47">
              <w:rPr>
                <w:rFonts w:eastAsia="Batang"/>
                <w:szCs w:val="20"/>
                <w:highlight w:val="green"/>
                <w:lang w:val="en-GB" w:eastAsia="en-US"/>
              </w:rPr>
              <w:t>Agreement</w:t>
            </w:r>
          </w:p>
          <w:p w14:paraId="18E42988" w14:textId="2EFCC073" w:rsidR="00776DEF" w:rsidRDefault="00776DEF" w:rsidP="00776DEF">
            <w:pPr>
              <w:spacing w:before="72" w:afterLines="50" w:after="120"/>
              <w:rPr>
                <w:rFonts w:eastAsia="微软雅黑"/>
              </w:rPr>
            </w:pPr>
            <w:r w:rsidRPr="00891B47">
              <w:rPr>
                <w:rFonts w:eastAsia="Batang"/>
              </w:rPr>
              <w:t>RAN1 confirms that according to the current specifications, if</w:t>
            </w:r>
            <w:r w:rsidRPr="00891B47">
              <w:rPr>
                <w:rFonts w:eastAsia="Batang"/>
                <w:color w:val="000000"/>
                <w:lang w:eastAsia="ko-KR"/>
              </w:rPr>
              <w:t xml:space="preserve"> 1-port CSI-RS is configured as channel measurement resource, </w:t>
            </w:r>
            <w:proofErr w:type="spellStart"/>
            <w:r w:rsidRPr="00891B47">
              <w:rPr>
                <w:rFonts w:eastAsia="Batang"/>
                <w:color w:val="000000"/>
                <w:lang w:eastAsia="ko-KR"/>
              </w:rPr>
              <w:t>bitwidth</w:t>
            </w:r>
            <w:proofErr w:type="spellEnd"/>
            <w:r w:rsidRPr="00891B47">
              <w:rPr>
                <w:rFonts w:eastAsia="Batang"/>
                <w:color w:val="000000"/>
                <w:lang w:eastAsia="ko-KR"/>
              </w:rPr>
              <w:t xml:space="preserve"> of PMI is 0 </w:t>
            </w:r>
            <w:r w:rsidRPr="00891B47">
              <w:rPr>
                <w:rFonts w:eastAsia="Batang"/>
                <w:color w:val="000000"/>
              </w:rPr>
              <w:t>for</w:t>
            </w:r>
            <w:r w:rsidRPr="00891B47">
              <w:rPr>
                <w:rFonts w:eastAsia="Batang"/>
                <w:color w:val="000000"/>
                <w:lang w:eastAsia="ko-KR"/>
              </w:rPr>
              <w:t xml:space="preserve"> UCI on PUCCH. In such case, </w:t>
            </w:r>
            <w:proofErr w:type="spellStart"/>
            <w:r w:rsidRPr="00891B47">
              <w:rPr>
                <w:rFonts w:eastAsia="Batang"/>
                <w:i/>
                <w:color w:val="000000"/>
                <w:lang w:eastAsia="ko-KR"/>
              </w:rPr>
              <w:t>codebookConfig</w:t>
            </w:r>
            <w:proofErr w:type="spellEnd"/>
            <w:r w:rsidRPr="00891B47">
              <w:rPr>
                <w:rFonts w:eastAsia="Batang"/>
                <w:color w:val="000000"/>
                <w:lang w:eastAsia="ko-KR"/>
              </w:rPr>
              <w:t xml:space="preserve"> in the </w:t>
            </w:r>
            <w:r w:rsidRPr="00891B47">
              <w:rPr>
                <w:rFonts w:eastAsia="Batang"/>
                <w:i/>
                <w:color w:val="000000"/>
                <w:lang w:eastAsia="ko-KR"/>
              </w:rPr>
              <w:t>CSI-</w:t>
            </w:r>
            <w:proofErr w:type="spellStart"/>
            <w:r w:rsidRPr="00891B47">
              <w:rPr>
                <w:rFonts w:eastAsia="Batang"/>
                <w:i/>
                <w:color w:val="000000"/>
                <w:lang w:eastAsia="ko-KR"/>
              </w:rPr>
              <w:t>ReportConfig</w:t>
            </w:r>
            <w:proofErr w:type="spellEnd"/>
            <w:r w:rsidRPr="00891B47">
              <w:rPr>
                <w:rFonts w:eastAsia="Batang"/>
                <w:color w:val="000000"/>
                <w:lang w:eastAsia="ko-KR"/>
              </w:rPr>
              <w:t xml:space="preserve"> should NOT be configured.</w:t>
            </w:r>
          </w:p>
        </w:tc>
      </w:tr>
    </w:tbl>
    <w:p w14:paraId="67773B0D" w14:textId="713312B9" w:rsidR="003245E4" w:rsidRDefault="008277BE" w:rsidP="00C97796">
      <w:pPr>
        <w:spacing w:before="72" w:afterLines="50" w:after="120"/>
        <w:rPr>
          <w:rFonts w:eastAsia="微软雅黑"/>
        </w:rPr>
      </w:pPr>
      <w:r>
        <w:rPr>
          <w:rFonts w:eastAsia="微软雅黑"/>
        </w:rPr>
        <w:t>Then, regarding whether/how to report CSI for 1 CSI-RS port on PUSCH is still pending. Per companies’ input</w:t>
      </w:r>
      <w:r w:rsidR="00776DEF">
        <w:rPr>
          <w:rFonts w:eastAsia="微软雅黑"/>
        </w:rPr>
        <w:t xml:space="preserve"> [1-3]</w:t>
      </w:r>
      <w:r>
        <w:rPr>
          <w:rFonts w:eastAsia="微软雅黑"/>
        </w:rPr>
        <w:t>, we have the following input.</w:t>
      </w:r>
    </w:p>
    <w:p w14:paraId="6BA28C75" w14:textId="1A229472" w:rsidR="008277BE" w:rsidRPr="008277BE" w:rsidRDefault="008277BE" w:rsidP="00C97796">
      <w:pPr>
        <w:spacing w:before="72" w:afterLines="50" w:after="120"/>
        <w:rPr>
          <w:rFonts w:eastAsia="微软雅黑"/>
          <w:b/>
        </w:rPr>
      </w:pPr>
      <w:r w:rsidRPr="008277BE">
        <w:rPr>
          <w:rFonts w:eastAsia="微软雅黑"/>
          <w:b/>
        </w:rPr>
        <w:t>Samsung</w:t>
      </w:r>
      <w:r w:rsidR="00776DEF">
        <w:rPr>
          <w:rFonts w:eastAsia="微软雅黑"/>
          <w:b/>
        </w:rPr>
        <w:t xml:space="preserve"> (R1-2311804)</w:t>
      </w:r>
    </w:p>
    <w:p w14:paraId="6D2602AF" w14:textId="77777777" w:rsidR="00776DEF" w:rsidRDefault="00776DEF" w:rsidP="00776DEF">
      <w:pPr>
        <w:pStyle w:val="0Maintext"/>
        <w:spacing w:before="72" w:after="72" w:afterAutospacing="0"/>
        <w:ind w:firstLine="0"/>
        <w:rPr>
          <w:lang w:val="en-US"/>
        </w:rPr>
      </w:pPr>
      <w:r>
        <w:rPr>
          <w:lang w:val="en-US"/>
        </w:rPr>
        <w:t>For this CR issue, we do n</w:t>
      </w:r>
      <w:r>
        <w:rPr>
          <w:lang w:val="en-US" w:eastAsia="ko-KR"/>
        </w:rPr>
        <w:t>o</w:t>
      </w:r>
      <w:r>
        <w:rPr>
          <w:lang w:val="en-US"/>
        </w:rPr>
        <w:t>t support the corresponding specification change due to the following reasons:</w:t>
      </w:r>
    </w:p>
    <w:p w14:paraId="6641EAEF" w14:textId="77777777" w:rsidR="00776DEF" w:rsidRDefault="00776DEF" w:rsidP="00776DEF">
      <w:pPr>
        <w:pStyle w:val="0Maintext"/>
        <w:numPr>
          <w:ilvl w:val="0"/>
          <w:numId w:val="36"/>
        </w:numPr>
        <w:adjustRightInd/>
        <w:snapToGrid/>
        <w:spacing w:beforeLines="0" w:before="72" w:afterLines="0" w:after="72" w:afterAutospacing="0"/>
        <w:rPr>
          <w:lang w:val="en-US"/>
        </w:rPr>
      </w:pPr>
      <w:r>
        <w:rPr>
          <w:lang w:val="en-US" w:eastAsia="ko-KR"/>
        </w:rPr>
        <w:t xml:space="preserve">First, in RAN4 LS, the reason why </w:t>
      </w:r>
      <w:r>
        <w:rPr>
          <w:rFonts w:hint="eastAsia"/>
          <w:lang w:val="en-US" w:eastAsia="ko-KR"/>
        </w:rPr>
        <w:t>RAN4 asked</w:t>
      </w:r>
      <w:r>
        <w:rPr>
          <w:lang w:val="en-US" w:eastAsia="ko-KR"/>
        </w:rPr>
        <w:t xml:space="preserve"> whether 0-bit PMI is possible is to confirm the test case which RAN4 has in mind. RAN4 </w:t>
      </w:r>
      <w:r w:rsidRPr="00BD236D">
        <w:rPr>
          <w:lang w:val="en-US" w:eastAsia="ko-KR"/>
        </w:rPr>
        <w:t>note</w:t>
      </w:r>
      <w:r>
        <w:rPr>
          <w:lang w:val="en-US" w:eastAsia="ko-KR"/>
        </w:rPr>
        <w:t>s</w:t>
      </w:r>
      <w:r w:rsidRPr="00BD236D">
        <w:rPr>
          <w:lang w:val="en-US" w:eastAsia="ko-KR"/>
        </w:rPr>
        <w:t xml:space="preserve"> that all the CSI tests with 1Tx in the latest RAN4 UE demodulation performance requirements assume the CSI report via PUCCH</w:t>
      </w:r>
      <w:r>
        <w:rPr>
          <w:lang w:val="en-US" w:eastAsia="ko-KR"/>
        </w:rPr>
        <w:t>. Hence, since RAN4 does not consider CSI report via PUSCH as test cases, it does not need to be necessarily considered from RAN1.</w:t>
      </w:r>
    </w:p>
    <w:p w14:paraId="09DEBA4E" w14:textId="77777777" w:rsidR="00776DEF" w:rsidRDefault="00776DEF" w:rsidP="00776DEF">
      <w:pPr>
        <w:pStyle w:val="0Maintext"/>
        <w:numPr>
          <w:ilvl w:val="0"/>
          <w:numId w:val="36"/>
        </w:numPr>
        <w:adjustRightInd/>
        <w:snapToGrid/>
        <w:spacing w:beforeLines="0" w:before="72" w:afterLines="0" w:after="72" w:afterAutospacing="0"/>
        <w:rPr>
          <w:lang w:val="en-US"/>
        </w:rPr>
      </w:pPr>
      <w:r>
        <w:rPr>
          <w:rFonts w:hint="eastAsia"/>
          <w:lang w:val="en-US" w:eastAsia="ko-KR"/>
        </w:rPr>
        <w:t xml:space="preserve">Second, </w:t>
      </w:r>
      <w:r>
        <w:rPr>
          <w:lang w:val="en-US" w:eastAsia="ko-KR"/>
        </w:rPr>
        <w:t xml:space="preserve">except RAN4 test cases, </w:t>
      </w:r>
      <w:r>
        <w:rPr>
          <w:rFonts w:hint="eastAsia"/>
          <w:lang w:val="en-US" w:eastAsia="ko-KR"/>
        </w:rPr>
        <w:t xml:space="preserve">it is not clear </w:t>
      </w:r>
      <w:r>
        <w:rPr>
          <w:lang w:val="en-US" w:eastAsia="ko-KR"/>
        </w:rPr>
        <w:t xml:space="preserve">for us </w:t>
      </w:r>
      <w:r>
        <w:rPr>
          <w:rFonts w:hint="eastAsia"/>
          <w:lang w:val="en-US" w:eastAsia="ko-KR"/>
        </w:rPr>
        <w:t>the use case of UCI with 0-bit PMI.</w:t>
      </w:r>
      <w:r>
        <w:rPr>
          <w:lang w:val="en-US" w:eastAsia="ko-KR"/>
        </w:rPr>
        <w:t xml:space="preserve"> Except non-PMI based CSI report, all codebooks for CSI report are defined with CSI-RS more than 1-port.</w:t>
      </w:r>
    </w:p>
    <w:p w14:paraId="409DEFE5" w14:textId="77777777" w:rsidR="00776DEF" w:rsidRDefault="00776DEF" w:rsidP="00776DEF">
      <w:pPr>
        <w:pStyle w:val="0Maintext"/>
        <w:numPr>
          <w:ilvl w:val="0"/>
          <w:numId w:val="36"/>
        </w:numPr>
        <w:adjustRightInd/>
        <w:snapToGrid/>
        <w:spacing w:beforeLines="0" w:before="72" w:afterLines="0" w:after="72" w:afterAutospacing="0"/>
        <w:rPr>
          <w:lang w:val="en-US"/>
        </w:rPr>
      </w:pPr>
      <w:r>
        <w:rPr>
          <w:lang w:val="en-US" w:eastAsia="ko-KR"/>
        </w:rPr>
        <w:t>Third, if this CR is introduced, this may not be reflected from Rel-15, but from Rel-17 or 18. Then, from UE capability point of view, it makes a fragmented implementation among UEs despite of the lack of use cases.</w:t>
      </w:r>
    </w:p>
    <w:p w14:paraId="5BEAE7E4" w14:textId="6C880EAB" w:rsidR="008277BE" w:rsidRPr="00FF7412" w:rsidRDefault="008277BE" w:rsidP="00C97796">
      <w:pPr>
        <w:spacing w:before="72" w:afterLines="50" w:after="120"/>
        <w:rPr>
          <w:rFonts w:eastAsia="微软雅黑"/>
          <w:b/>
        </w:rPr>
      </w:pPr>
      <w:r w:rsidRPr="00FF7412">
        <w:rPr>
          <w:rFonts w:eastAsia="微软雅黑"/>
          <w:b/>
        </w:rPr>
        <w:lastRenderedPageBreak/>
        <w:t>Huawei</w:t>
      </w:r>
      <w:r w:rsidR="00AC7BE8">
        <w:rPr>
          <w:rFonts w:eastAsia="微软雅黑"/>
          <w:b/>
        </w:rPr>
        <w:t xml:space="preserve"> (</w:t>
      </w:r>
      <w:r w:rsidR="00AC7BE8" w:rsidRPr="00AC7BE8">
        <w:rPr>
          <w:rFonts w:eastAsia="微软雅黑"/>
          <w:b/>
        </w:rPr>
        <w:t>R1-2310872</w:t>
      </w:r>
      <w:r w:rsidR="00AC7BE8">
        <w:rPr>
          <w:rFonts w:eastAsia="微软雅黑"/>
          <w:b/>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C7BE8" w:rsidRPr="00145C69" w14:paraId="44DC3BEF" w14:textId="77777777" w:rsidTr="003F787E">
        <w:tc>
          <w:tcPr>
            <w:tcW w:w="2694" w:type="dxa"/>
            <w:tcBorders>
              <w:top w:val="single" w:sz="4" w:space="0" w:color="auto"/>
              <w:left w:val="single" w:sz="4" w:space="0" w:color="auto"/>
            </w:tcBorders>
          </w:tcPr>
          <w:p w14:paraId="51971CDB" w14:textId="77777777" w:rsidR="00AC7BE8" w:rsidRDefault="00AC7BE8" w:rsidP="003F787E">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D3AD3CD" w14:textId="77777777" w:rsidR="00AC7BE8" w:rsidRPr="00145C69" w:rsidRDefault="00AC7BE8" w:rsidP="003F787E">
            <w:pPr>
              <w:pStyle w:val="CRCoverPage"/>
              <w:spacing w:after="0"/>
              <w:ind w:left="100"/>
              <w:jc w:val="both"/>
              <w:rPr>
                <w:noProof/>
                <w:lang w:val="en-US" w:eastAsia="zh-CN"/>
              </w:rPr>
            </w:pPr>
            <w:r>
              <w:rPr>
                <w:noProof/>
                <w:lang w:val="en-US" w:eastAsia="zh-CN"/>
              </w:rPr>
              <w:t xml:space="preserve">The bitwidth of </w:t>
            </w:r>
            <w:r w:rsidRPr="000D16C0">
              <w:rPr>
                <w:noProof/>
                <w:lang w:val="en-US" w:eastAsia="zh-CN"/>
              </w:rPr>
              <w:t>PMI/RI/LI/CQI/CRI</w:t>
            </w:r>
            <w:r>
              <w:rPr>
                <w:noProof/>
                <w:lang w:val="en-US" w:eastAsia="zh-CN"/>
              </w:rPr>
              <w:t xml:space="preserve"> for UCI on PUSCH and the bitwidth of </w:t>
            </w:r>
            <w:r>
              <w:rPr>
                <w:lang w:val="en-US" w:eastAsia="zh-CN"/>
              </w:rPr>
              <w:t>RI/LI/CQI/CRI for UCI on PUCCH for 1 CSI-RS port is missed.</w:t>
            </w:r>
          </w:p>
        </w:tc>
      </w:tr>
      <w:tr w:rsidR="00AC7BE8" w:rsidRPr="002B6C70" w14:paraId="2B9FD143" w14:textId="77777777" w:rsidTr="003F787E">
        <w:tc>
          <w:tcPr>
            <w:tcW w:w="2694" w:type="dxa"/>
            <w:tcBorders>
              <w:left w:val="single" w:sz="4" w:space="0" w:color="auto"/>
            </w:tcBorders>
          </w:tcPr>
          <w:p w14:paraId="4FF41F35" w14:textId="77777777" w:rsidR="00AC7BE8" w:rsidRDefault="00AC7BE8" w:rsidP="003F787E">
            <w:pPr>
              <w:pStyle w:val="CRCoverPage"/>
              <w:spacing w:after="0"/>
              <w:rPr>
                <w:b/>
                <w:i/>
                <w:noProof/>
                <w:sz w:val="8"/>
                <w:szCs w:val="8"/>
              </w:rPr>
            </w:pPr>
          </w:p>
        </w:tc>
        <w:tc>
          <w:tcPr>
            <w:tcW w:w="6946" w:type="dxa"/>
            <w:tcBorders>
              <w:right w:val="single" w:sz="4" w:space="0" w:color="auto"/>
            </w:tcBorders>
          </w:tcPr>
          <w:p w14:paraId="635E16DC" w14:textId="77777777" w:rsidR="00AC7BE8" w:rsidRPr="002B6C70" w:rsidRDefault="00AC7BE8" w:rsidP="003F787E">
            <w:pPr>
              <w:pStyle w:val="CRCoverPage"/>
              <w:spacing w:after="0"/>
              <w:rPr>
                <w:noProof/>
                <w:sz w:val="8"/>
                <w:szCs w:val="8"/>
              </w:rPr>
            </w:pPr>
          </w:p>
        </w:tc>
      </w:tr>
      <w:tr w:rsidR="00AC7BE8" w:rsidRPr="00243CB5" w14:paraId="2E4BE677" w14:textId="77777777" w:rsidTr="003F787E">
        <w:tc>
          <w:tcPr>
            <w:tcW w:w="2694" w:type="dxa"/>
            <w:tcBorders>
              <w:left w:val="single" w:sz="4" w:space="0" w:color="auto"/>
            </w:tcBorders>
          </w:tcPr>
          <w:p w14:paraId="2D2BBAED" w14:textId="77777777" w:rsidR="00AC7BE8" w:rsidRDefault="00AC7BE8" w:rsidP="003F787E">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1AEE9CC" w14:textId="77777777" w:rsidR="00AC7BE8" w:rsidRPr="00243CB5" w:rsidRDefault="00AC7BE8" w:rsidP="003F787E">
            <w:pPr>
              <w:pStyle w:val="CRCoverPage"/>
              <w:spacing w:after="0"/>
              <w:ind w:left="100"/>
              <w:rPr>
                <w:noProof/>
                <w:lang w:eastAsia="zh-CN"/>
              </w:rPr>
            </w:pPr>
            <w:r>
              <w:rPr>
                <w:noProof/>
                <w:lang w:eastAsia="zh-CN"/>
              </w:rPr>
              <w:t xml:space="preserve">Added that the bitwidth of PMI with 1 CSI-RS port for UCI on PUSCH is specified as UCI on PUCCH. And the bitwidth of </w:t>
            </w:r>
            <w:r>
              <w:rPr>
                <w:lang w:val="en-US" w:eastAsia="zh-CN"/>
              </w:rPr>
              <w:t xml:space="preserve">RI/LI/CQI/CRI is specified as in Table </w:t>
            </w:r>
            <w:r w:rsidRPr="00186631">
              <w:rPr>
                <w:lang w:val="en-US" w:eastAsia="zh-CN"/>
              </w:rPr>
              <w:t>6.3.1.1.2-3</w:t>
            </w:r>
            <w:r>
              <w:rPr>
                <w:lang w:val="en-US" w:eastAsia="zh-CN"/>
              </w:rPr>
              <w:t>.</w:t>
            </w:r>
          </w:p>
        </w:tc>
      </w:tr>
      <w:tr w:rsidR="00AC7BE8" w14:paraId="3C9D3DAD" w14:textId="77777777" w:rsidTr="003F787E">
        <w:tc>
          <w:tcPr>
            <w:tcW w:w="2694" w:type="dxa"/>
            <w:tcBorders>
              <w:left w:val="single" w:sz="4" w:space="0" w:color="auto"/>
            </w:tcBorders>
          </w:tcPr>
          <w:p w14:paraId="30D53548" w14:textId="77777777" w:rsidR="00AC7BE8" w:rsidRDefault="00AC7BE8" w:rsidP="003F787E">
            <w:pPr>
              <w:pStyle w:val="CRCoverPage"/>
              <w:spacing w:after="0"/>
              <w:rPr>
                <w:b/>
                <w:i/>
                <w:noProof/>
                <w:sz w:val="8"/>
                <w:szCs w:val="8"/>
              </w:rPr>
            </w:pPr>
          </w:p>
        </w:tc>
        <w:tc>
          <w:tcPr>
            <w:tcW w:w="6946" w:type="dxa"/>
            <w:tcBorders>
              <w:right w:val="single" w:sz="4" w:space="0" w:color="auto"/>
            </w:tcBorders>
          </w:tcPr>
          <w:p w14:paraId="7E69D1A9" w14:textId="77777777" w:rsidR="00AC7BE8" w:rsidRDefault="00AC7BE8" w:rsidP="003F787E">
            <w:pPr>
              <w:pStyle w:val="CRCoverPage"/>
              <w:spacing w:after="0"/>
              <w:rPr>
                <w:noProof/>
                <w:sz w:val="8"/>
                <w:szCs w:val="8"/>
              </w:rPr>
            </w:pPr>
          </w:p>
        </w:tc>
      </w:tr>
      <w:tr w:rsidR="00AC7BE8" w:rsidRPr="009304DD" w14:paraId="4931CED5" w14:textId="77777777" w:rsidTr="003F787E">
        <w:tc>
          <w:tcPr>
            <w:tcW w:w="2694" w:type="dxa"/>
            <w:tcBorders>
              <w:left w:val="single" w:sz="4" w:space="0" w:color="auto"/>
              <w:bottom w:val="single" w:sz="4" w:space="0" w:color="auto"/>
            </w:tcBorders>
          </w:tcPr>
          <w:p w14:paraId="7753E44B" w14:textId="77777777" w:rsidR="00AC7BE8" w:rsidRDefault="00AC7BE8" w:rsidP="003F787E">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86A1844" w14:textId="77777777" w:rsidR="00AC7BE8" w:rsidRPr="009304DD" w:rsidRDefault="00AC7BE8" w:rsidP="003F787E">
            <w:pPr>
              <w:pStyle w:val="CRCoverPage"/>
              <w:spacing w:after="0"/>
              <w:ind w:left="100"/>
              <w:rPr>
                <w:noProof/>
                <w:lang w:val="en-US" w:eastAsia="zh-CN"/>
              </w:rPr>
            </w:pPr>
            <w:r>
              <w:rPr>
                <w:noProof/>
                <w:lang w:val="en-US" w:eastAsia="zh-CN"/>
              </w:rPr>
              <w:t xml:space="preserve">The bitwidth of </w:t>
            </w:r>
            <w:r w:rsidRPr="000D16C0">
              <w:rPr>
                <w:noProof/>
                <w:lang w:val="en-US" w:eastAsia="zh-CN"/>
              </w:rPr>
              <w:t>PMI/RI/LI/CQI/CRI</w:t>
            </w:r>
            <w:r>
              <w:rPr>
                <w:noProof/>
                <w:lang w:val="en-US" w:eastAsia="zh-CN"/>
              </w:rPr>
              <w:t xml:space="preserve"> for UCI on PUSCH and the bitwidth of </w:t>
            </w:r>
            <w:r>
              <w:rPr>
                <w:lang w:val="en-US" w:eastAsia="zh-CN"/>
              </w:rPr>
              <w:t>RI/LI/CQI/CRI for UCI on PUCCH for 1 CSI-RS port is missed in the spec.</w:t>
            </w:r>
          </w:p>
        </w:tc>
      </w:tr>
    </w:tbl>
    <w:p w14:paraId="580CAF74" w14:textId="77777777" w:rsidR="00FF7412" w:rsidRDefault="00FF7412" w:rsidP="00C97796">
      <w:pPr>
        <w:spacing w:before="72" w:afterLines="50" w:after="120"/>
        <w:rPr>
          <w:rFonts w:eastAsia="微软雅黑"/>
        </w:rPr>
      </w:pPr>
    </w:p>
    <w:p w14:paraId="02242336" w14:textId="54F54ED8" w:rsidR="008277BE" w:rsidRPr="00FF7412" w:rsidRDefault="008277BE" w:rsidP="00C97796">
      <w:pPr>
        <w:spacing w:before="72" w:afterLines="50" w:after="120"/>
        <w:rPr>
          <w:rFonts w:eastAsia="微软雅黑"/>
          <w:b/>
        </w:rPr>
      </w:pPr>
      <w:r w:rsidRPr="00FF7412">
        <w:rPr>
          <w:rFonts w:eastAsia="微软雅黑"/>
          <w:b/>
        </w:rPr>
        <w:t>ZTE</w:t>
      </w:r>
      <w:r w:rsidR="00AC7BE8">
        <w:rPr>
          <w:rFonts w:eastAsia="微软雅黑"/>
          <w:b/>
        </w:rPr>
        <w:t xml:space="preserve"> (</w:t>
      </w:r>
      <w:r w:rsidR="00AC7BE8" w:rsidRPr="00AC7BE8">
        <w:rPr>
          <w:rFonts w:eastAsia="微软雅黑"/>
          <w:b/>
        </w:rPr>
        <w:t>R1-2310961</w:t>
      </w:r>
      <w:r w:rsidR="00AC7BE8">
        <w:rPr>
          <w:rFonts w:eastAsia="微软雅黑"/>
          <w:b/>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C7BE8" w14:paraId="1BF5F3CD" w14:textId="77777777" w:rsidTr="003F787E">
        <w:trPr>
          <w:trHeight w:val="90"/>
        </w:trPr>
        <w:tc>
          <w:tcPr>
            <w:tcW w:w="2694" w:type="dxa"/>
            <w:tcBorders>
              <w:top w:val="single" w:sz="4" w:space="0" w:color="auto"/>
              <w:left w:val="single" w:sz="4" w:space="0" w:color="auto"/>
            </w:tcBorders>
          </w:tcPr>
          <w:p w14:paraId="03317916" w14:textId="77777777" w:rsidR="00AC7BE8" w:rsidRDefault="00AC7BE8" w:rsidP="003F787E">
            <w:pPr>
              <w:pStyle w:val="CRCoverPage"/>
              <w:tabs>
                <w:tab w:val="right" w:pos="2184"/>
              </w:tabs>
              <w:spacing w:before="72" w:after="72"/>
              <w:rPr>
                <w:b/>
                <w:i/>
              </w:rPr>
            </w:pPr>
            <w:r>
              <w:rPr>
                <w:b/>
                <w:i/>
              </w:rPr>
              <w:t>Reason for change:</w:t>
            </w:r>
          </w:p>
        </w:tc>
        <w:tc>
          <w:tcPr>
            <w:tcW w:w="6946" w:type="dxa"/>
            <w:tcBorders>
              <w:top w:val="single" w:sz="4" w:space="0" w:color="auto"/>
              <w:right w:val="single" w:sz="4" w:space="0" w:color="auto"/>
            </w:tcBorders>
            <w:shd w:val="pct30" w:color="FFFF00" w:fill="auto"/>
          </w:tcPr>
          <w:p w14:paraId="1BFEE077" w14:textId="77777777" w:rsidR="00AC7BE8" w:rsidRDefault="00AC7BE8" w:rsidP="003F787E">
            <w:pPr>
              <w:widowControl w:val="0"/>
              <w:spacing w:before="72" w:after="72" w:line="240" w:lineRule="auto"/>
              <w:rPr>
                <w:rFonts w:eastAsia="宋体"/>
              </w:rPr>
            </w:pPr>
            <w:r>
              <w:rPr>
                <w:rFonts w:eastAsia="等线" w:hint="eastAsia"/>
              </w:rPr>
              <w:t xml:space="preserve">In RAN1 #114bis, </w:t>
            </w:r>
            <w:r>
              <w:t xml:space="preserve">RAN1 confirms in reply LS </w:t>
            </w:r>
            <w:r w:rsidRPr="00E21EAF">
              <w:t>R1-2310649</w:t>
            </w:r>
            <w:r>
              <w:t xml:space="preserve"> to RAN4 that,</w:t>
            </w:r>
            <w:r>
              <w:rPr>
                <w:rFonts w:eastAsia="微软雅黑"/>
              </w:rPr>
              <w:t xml:space="preserve"> </w:t>
            </w:r>
            <w:r>
              <w:t>according to the current specifications, if</w:t>
            </w:r>
            <w:r>
              <w:rPr>
                <w:color w:val="000000"/>
                <w:lang w:eastAsia="ko-KR"/>
              </w:rPr>
              <w:t xml:space="preserve"> 1-port CSI-RS is configured as channel measurement resource, </w:t>
            </w:r>
            <w:proofErr w:type="spellStart"/>
            <w:r>
              <w:rPr>
                <w:color w:val="000000"/>
                <w:lang w:eastAsia="ko-KR"/>
              </w:rPr>
              <w:t>bitwidth</w:t>
            </w:r>
            <w:proofErr w:type="spellEnd"/>
            <w:r>
              <w:rPr>
                <w:color w:val="000000"/>
                <w:lang w:eastAsia="ko-KR"/>
              </w:rPr>
              <w:t xml:space="preserve"> of PMI is 0</w:t>
            </w:r>
            <w:r>
              <w:rPr>
                <w:rFonts w:hint="eastAsia"/>
                <w:color w:val="000000"/>
              </w:rPr>
              <w:t xml:space="preserve"> </w:t>
            </w:r>
            <w:r>
              <w:rPr>
                <w:rFonts w:eastAsia="等线" w:hint="eastAsia"/>
              </w:rPr>
              <w:t>in TS 38.212 clause 6.3.1.1.2,</w:t>
            </w:r>
            <w:r>
              <w:rPr>
                <w:color w:val="000000"/>
                <w:lang w:eastAsia="ko-KR"/>
              </w:rPr>
              <w:t xml:space="preserve"> regard</w:t>
            </w:r>
            <w:r>
              <w:rPr>
                <w:rFonts w:hint="eastAsia"/>
                <w:color w:val="000000"/>
              </w:rPr>
              <w:t>ing</w:t>
            </w:r>
            <w:r>
              <w:rPr>
                <w:color w:val="000000"/>
                <w:lang w:eastAsia="ko-KR"/>
              </w:rPr>
              <w:t xml:space="preserve"> UCI on PUCCH</w:t>
            </w:r>
            <w:r>
              <w:rPr>
                <w:rFonts w:hint="eastAsia"/>
                <w:color w:val="000000"/>
              </w:rPr>
              <w:t>.</w:t>
            </w:r>
            <w:r>
              <w:rPr>
                <w:rFonts w:eastAsia="微软雅黑"/>
              </w:rPr>
              <w:t xml:space="preserve"> </w:t>
            </w:r>
            <w:r>
              <w:rPr>
                <w:rFonts w:eastAsia="微软雅黑" w:hint="eastAsia"/>
              </w:rPr>
              <w:t>However,</w:t>
            </w:r>
            <w:r>
              <w:rPr>
                <w:rFonts w:eastAsia="微软雅黑"/>
              </w:rPr>
              <w:t xml:space="preserve"> the UE behavior of carrying the UCI on PUSCH for 1-Tx case is still unclear</w:t>
            </w:r>
            <w:r>
              <w:rPr>
                <w:rFonts w:eastAsia="微软雅黑" w:hint="eastAsia"/>
              </w:rPr>
              <w:t>.</w:t>
            </w:r>
          </w:p>
        </w:tc>
      </w:tr>
      <w:tr w:rsidR="00AC7BE8" w14:paraId="6F868993" w14:textId="77777777" w:rsidTr="003F787E">
        <w:trPr>
          <w:trHeight w:val="129"/>
        </w:trPr>
        <w:tc>
          <w:tcPr>
            <w:tcW w:w="2694" w:type="dxa"/>
            <w:tcBorders>
              <w:left w:val="single" w:sz="4" w:space="0" w:color="auto"/>
            </w:tcBorders>
          </w:tcPr>
          <w:p w14:paraId="4596BD4A" w14:textId="77777777" w:rsidR="00AC7BE8" w:rsidRDefault="00AC7BE8" w:rsidP="003F787E">
            <w:pPr>
              <w:pStyle w:val="CRCoverPage"/>
              <w:spacing w:before="72" w:after="72"/>
              <w:rPr>
                <w:b/>
                <w:i/>
                <w:sz w:val="8"/>
                <w:szCs w:val="8"/>
              </w:rPr>
            </w:pPr>
          </w:p>
        </w:tc>
        <w:tc>
          <w:tcPr>
            <w:tcW w:w="6946" w:type="dxa"/>
            <w:tcBorders>
              <w:right w:val="single" w:sz="4" w:space="0" w:color="auto"/>
            </w:tcBorders>
          </w:tcPr>
          <w:p w14:paraId="42E8941A" w14:textId="77777777" w:rsidR="00AC7BE8" w:rsidRDefault="00AC7BE8" w:rsidP="003F787E">
            <w:pPr>
              <w:pStyle w:val="CRCoverPage"/>
              <w:spacing w:before="72" w:after="72"/>
              <w:rPr>
                <w:sz w:val="8"/>
                <w:szCs w:val="8"/>
              </w:rPr>
            </w:pPr>
          </w:p>
        </w:tc>
      </w:tr>
      <w:tr w:rsidR="00AC7BE8" w14:paraId="5099E4CD" w14:textId="77777777" w:rsidTr="003F787E">
        <w:tc>
          <w:tcPr>
            <w:tcW w:w="2694" w:type="dxa"/>
            <w:tcBorders>
              <w:left w:val="single" w:sz="4" w:space="0" w:color="auto"/>
            </w:tcBorders>
          </w:tcPr>
          <w:p w14:paraId="1758CE55" w14:textId="77777777" w:rsidR="00AC7BE8" w:rsidRDefault="00AC7BE8" w:rsidP="003F787E">
            <w:pPr>
              <w:pStyle w:val="CRCoverPage"/>
              <w:tabs>
                <w:tab w:val="right" w:pos="2184"/>
              </w:tabs>
              <w:spacing w:before="72" w:after="72"/>
              <w:rPr>
                <w:b/>
                <w:i/>
              </w:rPr>
            </w:pPr>
            <w:r>
              <w:rPr>
                <w:b/>
                <w:i/>
              </w:rPr>
              <w:t>Summary of change:</w:t>
            </w:r>
          </w:p>
        </w:tc>
        <w:tc>
          <w:tcPr>
            <w:tcW w:w="6946" w:type="dxa"/>
            <w:tcBorders>
              <w:right w:val="single" w:sz="4" w:space="0" w:color="auto"/>
            </w:tcBorders>
            <w:shd w:val="pct30" w:color="FFFF00" w:fill="auto"/>
          </w:tcPr>
          <w:p w14:paraId="44F04528" w14:textId="77777777" w:rsidR="00AC7BE8" w:rsidRDefault="00AC7BE8" w:rsidP="003F787E">
            <w:pPr>
              <w:spacing w:before="72" w:after="72"/>
              <w:rPr>
                <w:rFonts w:eastAsia="宋体"/>
              </w:rPr>
            </w:pPr>
            <w:r>
              <w:t>Clarify that,</w:t>
            </w:r>
            <w:r>
              <w:rPr>
                <w:rFonts w:hint="eastAsia"/>
              </w:rPr>
              <w:t xml:space="preserve"> for </w:t>
            </w:r>
            <w:r>
              <w:rPr>
                <w:rFonts w:eastAsia="微软雅黑"/>
              </w:rPr>
              <w:t>UCI on PUSCH</w:t>
            </w:r>
            <w:r>
              <w:rPr>
                <w:rFonts w:eastAsia="微软雅黑" w:hint="eastAsia"/>
              </w:rPr>
              <w:t xml:space="preserve"> </w:t>
            </w:r>
            <w:r>
              <w:rPr>
                <w:rFonts w:eastAsia="等线" w:hint="eastAsia"/>
              </w:rPr>
              <w:t xml:space="preserve">in TS 38.212 clause 6.3.2.1.2 for </w:t>
            </w:r>
            <w:r>
              <w:rPr>
                <w:rFonts w:eastAsia="微软雅黑"/>
              </w:rPr>
              <w:t>1-Tx case,</w:t>
            </w:r>
            <w:r>
              <w:rPr>
                <w:rFonts w:eastAsia="等线"/>
              </w:rPr>
              <w:t xml:space="preserve"> the </w:t>
            </w:r>
            <w:proofErr w:type="spellStart"/>
            <w:r>
              <w:rPr>
                <w:rFonts w:eastAsia="等线"/>
              </w:rPr>
              <w:t>bitwidth</w:t>
            </w:r>
            <w:proofErr w:type="spellEnd"/>
            <w:r>
              <w:rPr>
                <w:rFonts w:eastAsia="等线"/>
              </w:rPr>
              <w:t xml:space="preserve"> for PMI with 1 CSI-RS port is 0.</w:t>
            </w:r>
          </w:p>
        </w:tc>
      </w:tr>
      <w:tr w:rsidR="00AC7BE8" w14:paraId="2B9EE617" w14:textId="77777777" w:rsidTr="003F787E">
        <w:trPr>
          <w:trHeight w:val="90"/>
        </w:trPr>
        <w:tc>
          <w:tcPr>
            <w:tcW w:w="2694" w:type="dxa"/>
            <w:tcBorders>
              <w:left w:val="single" w:sz="4" w:space="0" w:color="auto"/>
            </w:tcBorders>
          </w:tcPr>
          <w:p w14:paraId="3AEB5B13" w14:textId="77777777" w:rsidR="00AC7BE8" w:rsidRDefault="00AC7BE8" w:rsidP="003F787E">
            <w:pPr>
              <w:pStyle w:val="CRCoverPage"/>
              <w:spacing w:before="72" w:after="72"/>
              <w:rPr>
                <w:b/>
                <w:i/>
                <w:sz w:val="8"/>
                <w:szCs w:val="8"/>
              </w:rPr>
            </w:pPr>
          </w:p>
        </w:tc>
        <w:tc>
          <w:tcPr>
            <w:tcW w:w="6946" w:type="dxa"/>
            <w:tcBorders>
              <w:right w:val="single" w:sz="4" w:space="0" w:color="auto"/>
            </w:tcBorders>
          </w:tcPr>
          <w:p w14:paraId="7211B021" w14:textId="77777777" w:rsidR="00AC7BE8" w:rsidRDefault="00AC7BE8" w:rsidP="003F787E">
            <w:pPr>
              <w:pStyle w:val="CRCoverPage"/>
              <w:spacing w:before="72" w:after="72"/>
              <w:jc w:val="both"/>
              <w:rPr>
                <w:rFonts w:ascii="Times New Roman" w:hAnsi="Times New Roman"/>
                <w:sz w:val="8"/>
                <w:szCs w:val="8"/>
              </w:rPr>
            </w:pPr>
          </w:p>
        </w:tc>
      </w:tr>
      <w:tr w:rsidR="00AC7BE8" w14:paraId="2527A2FE" w14:textId="77777777" w:rsidTr="003F787E">
        <w:tc>
          <w:tcPr>
            <w:tcW w:w="2694" w:type="dxa"/>
            <w:tcBorders>
              <w:left w:val="single" w:sz="4" w:space="0" w:color="auto"/>
              <w:bottom w:val="single" w:sz="4" w:space="0" w:color="auto"/>
            </w:tcBorders>
          </w:tcPr>
          <w:p w14:paraId="09EDBCD4" w14:textId="77777777" w:rsidR="00AC7BE8" w:rsidRDefault="00AC7BE8" w:rsidP="003F787E">
            <w:pPr>
              <w:pStyle w:val="CRCoverPage"/>
              <w:tabs>
                <w:tab w:val="right" w:pos="2184"/>
              </w:tabs>
              <w:spacing w:before="72" w:after="72"/>
              <w:rPr>
                <w:b/>
                <w:i/>
              </w:rPr>
            </w:pPr>
            <w:r>
              <w:rPr>
                <w:b/>
                <w:i/>
              </w:rPr>
              <w:t>Consequences if not approved:</w:t>
            </w:r>
          </w:p>
        </w:tc>
        <w:tc>
          <w:tcPr>
            <w:tcW w:w="6946" w:type="dxa"/>
            <w:tcBorders>
              <w:bottom w:val="single" w:sz="4" w:space="0" w:color="auto"/>
              <w:right w:val="single" w:sz="4" w:space="0" w:color="auto"/>
            </w:tcBorders>
            <w:shd w:val="pct30" w:color="FFFF00" w:fill="auto"/>
          </w:tcPr>
          <w:p w14:paraId="0071B489" w14:textId="77777777" w:rsidR="00AC7BE8" w:rsidRDefault="00AC7BE8" w:rsidP="003F787E">
            <w:pPr>
              <w:pStyle w:val="B10"/>
              <w:spacing w:before="72" w:after="72" w:line="260" w:lineRule="auto"/>
              <w:ind w:left="0" w:firstLine="0"/>
              <w:rPr>
                <w:rFonts w:eastAsia="宋体"/>
                <w:lang w:val="en-US" w:eastAsia="zh-CN"/>
              </w:rPr>
            </w:pPr>
            <w:r>
              <w:rPr>
                <w:rFonts w:eastAsia="微软雅黑" w:hint="eastAsia"/>
                <w:lang w:val="en-US" w:eastAsia="zh-CN"/>
              </w:rPr>
              <w:t>T</w:t>
            </w:r>
            <w:r>
              <w:rPr>
                <w:rFonts w:eastAsia="微软雅黑"/>
              </w:rPr>
              <w:t xml:space="preserve">he UE </w:t>
            </w:r>
            <w:proofErr w:type="spellStart"/>
            <w:r>
              <w:rPr>
                <w:rFonts w:eastAsia="微软雅黑"/>
              </w:rPr>
              <w:t>behavior</w:t>
            </w:r>
            <w:proofErr w:type="spellEnd"/>
            <w:r>
              <w:rPr>
                <w:rFonts w:eastAsia="微软雅黑"/>
              </w:rPr>
              <w:t xml:space="preserve"> of carrying the UCI on PUSCH is unclear</w:t>
            </w:r>
            <w:r>
              <w:rPr>
                <w:rFonts w:eastAsia="微软雅黑" w:hint="eastAsia"/>
                <w:lang w:val="en-US" w:eastAsia="zh-CN"/>
              </w:rPr>
              <w:t xml:space="preserve">. As a result, </w:t>
            </w:r>
            <w:r>
              <w:rPr>
                <w:rFonts w:eastAsia="宋体"/>
              </w:rPr>
              <w:t>UE may not support to carrying the UCI corresponding to 1 CSI-RS port on PUSCH</w:t>
            </w:r>
            <w:r>
              <w:rPr>
                <w:rFonts w:eastAsia="宋体" w:hint="eastAsia"/>
              </w:rPr>
              <w:t>.</w:t>
            </w:r>
          </w:p>
        </w:tc>
      </w:tr>
    </w:tbl>
    <w:p w14:paraId="70609FA4" w14:textId="26F436BC" w:rsidR="008277BE" w:rsidRDefault="00AC7BE8" w:rsidP="00C97796">
      <w:pPr>
        <w:spacing w:before="72" w:afterLines="50" w:after="120"/>
        <w:rPr>
          <w:rFonts w:eastAsia="微软雅黑"/>
        </w:rPr>
      </w:pPr>
      <w:r>
        <w:rPr>
          <w:rFonts w:eastAsia="微软雅黑"/>
        </w:rPr>
        <w:t>Based on above,</w:t>
      </w:r>
      <w:r w:rsidR="008277BE">
        <w:rPr>
          <w:rFonts w:eastAsia="微软雅黑"/>
        </w:rPr>
        <w:t xml:space="preserve"> two companies prefer to update the spec for capturing UE behavior for 1 CSI-RS port on PUSCH, but one company not.</w:t>
      </w:r>
    </w:p>
    <w:p w14:paraId="33236394" w14:textId="77777777" w:rsidR="00C97796" w:rsidRPr="00C97796" w:rsidRDefault="00C97796" w:rsidP="003245E4">
      <w:pPr>
        <w:keepNext/>
        <w:widowControl w:val="0"/>
        <w:numPr>
          <w:ilvl w:val="1"/>
          <w:numId w:val="8"/>
        </w:numPr>
        <w:tabs>
          <w:tab w:val="left" w:pos="3686"/>
          <w:tab w:val="left" w:pos="4536"/>
        </w:tabs>
        <w:autoSpaceDE w:val="0"/>
        <w:autoSpaceDN w:val="0"/>
        <w:spacing w:beforeLines="50" w:before="120" w:afterLines="50" w:after="120" w:line="240" w:lineRule="auto"/>
        <w:textAlignment w:val="baseline"/>
        <w:outlineLvl w:val="1"/>
        <w:rPr>
          <w:rFonts w:eastAsia="Arial Unicode MS"/>
          <w:b/>
          <w:bCs/>
          <w:sz w:val="28"/>
          <w:szCs w:val="28"/>
        </w:rPr>
      </w:pPr>
      <w:r w:rsidRPr="00C97796">
        <w:rPr>
          <w:rFonts w:eastAsia="Arial Unicode MS" w:hint="eastAsia"/>
          <w:b/>
          <w:bCs/>
          <w:sz w:val="28"/>
          <w:szCs w:val="28"/>
        </w:rPr>
        <w:t>C</w:t>
      </w:r>
      <w:r w:rsidRPr="00C97796">
        <w:rPr>
          <w:rFonts w:eastAsia="Arial Unicode MS"/>
          <w:b/>
          <w:bCs/>
          <w:sz w:val="28"/>
          <w:szCs w:val="28"/>
        </w:rPr>
        <w:t>ompanies’ input</w:t>
      </w:r>
    </w:p>
    <w:p w14:paraId="751E780E" w14:textId="51F4FB12" w:rsidR="00454263" w:rsidRPr="00454263" w:rsidRDefault="00C97796" w:rsidP="00454263">
      <w:pPr>
        <w:spacing w:beforeLines="50" w:before="120" w:after="72" w:line="300" w:lineRule="auto"/>
      </w:pPr>
      <w:r>
        <w:rPr>
          <w:rFonts w:eastAsia="微软雅黑"/>
        </w:rPr>
        <w:t xml:space="preserve">According to the input from contributions </w:t>
      </w:r>
      <w:r>
        <w:rPr>
          <w:lang w:val="en-GB"/>
        </w:rPr>
        <w:t>[1-3],</w:t>
      </w:r>
      <w:r w:rsidR="008277BE">
        <w:t xml:space="preserve"> from the moderator’s perspective, per RAN1#</w:t>
      </w:r>
      <w:r w:rsidR="00454263">
        <w:t>93</w:t>
      </w:r>
      <w:r w:rsidR="008277BE">
        <w:t xml:space="preserve"> agreement (</w:t>
      </w:r>
      <w:r w:rsidR="008277BE" w:rsidRPr="00CC3989">
        <w:rPr>
          <w:u w:val="single"/>
        </w:rPr>
        <w:t>not differentiate PUCCH/PUSCH based CSI report for 1-Tx</w:t>
      </w:r>
      <w:r w:rsidR="008277BE">
        <w:t xml:space="preserve">) and already support for PUCCH based CSI report (either way, it may piggyback to PUSCH while PUCCH carrying the CSI is overlapped with a PUSCH), it seems that there is straightforward to have the </w:t>
      </w:r>
      <w:r w:rsidR="008277BE" w:rsidRPr="00454263">
        <w:t>corresponding feature for PUSCH-based CSI report.</w:t>
      </w:r>
      <w:r w:rsidR="00454263" w:rsidRPr="00454263">
        <w:rPr>
          <w:rFonts w:eastAsia="宋体"/>
          <w:color w:val="000000"/>
          <w:szCs w:val="20"/>
        </w:rPr>
        <w:t xml:space="preserve"> </w:t>
      </w:r>
    </w:p>
    <w:tbl>
      <w:tblPr>
        <w:tblStyle w:val="TableGrid"/>
        <w:tblW w:w="9355" w:type="dxa"/>
        <w:tblLook w:val="04A0" w:firstRow="1" w:lastRow="0" w:firstColumn="1" w:lastColumn="0" w:noHBand="0" w:noVBand="1"/>
      </w:tblPr>
      <w:tblGrid>
        <w:gridCol w:w="9355"/>
      </w:tblGrid>
      <w:tr w:rsidR="00454263" w:rsidRPr="00454263" w14:paraId="650EA5FD" w14:textId="77777777" w:rsidTr="00454263">
        <w:tc>
          <w:tcPr>
            <w:tcW w:w="9355" w:type="dxa"/>
          </w:tcPr>
          <w:p w14:paraId="2CF09B43" w14:textId="4B0843FF" w:rsidR="00454263" w:rsidRPr="00454263" w:rsidRDefault="00454263" w:rsidP="003F787E">
            <w:pPr>
              <w:autoSpaceDE w:val="0"/>
              <w:autoSpaceDN w:val="0"/>
              <w:snapToGrid/>
              <w:spacing w:beforeLines="0" w:before="0" w:afterLines="0" w:after="0" w:line="240" w:lineRule="auto"/>
              <w:jc w:val="left"/>
              <w:rPr>
                <w:rFonts w:eastAsia="宋体"/>
                <w:iCs/>
                <w:color w:val="000000"/>
                <w:szCs w:val="20"/>
              </w:rPr>
            </w:pPr>
            <w:r w:rsidRPr="00454263">
              <w:rPr>
                <w:rFonts w:eastAsia="宋体"/>
                <w:b/>
                <w:bCs/>
                <w:iCs/>
                <w:color w:val="000000"/>
                <w:szCs w:val="20"/>
                <w:highlight w:val="green"/>
              </w:rPr>
              <w:t>Agreement (RAN1#93)</w:t>
            </w:r>
          </w:p>
          <w:p w14:paraId="25811BA7" w14:textId="79B5DEA9" w:rsidR="00454263" w:rsidRPr="00454263" w:rsidRDefault="00454263" w:rsidP="003F787E">
            <w:pPr>
              <w:autoSpaceDE w:val="0"/>
              <w:autoSpaceDN w:val="0"/>
              <w:snapToGrid/>
              <w:spacing w:beforeLines="0" w:before="0" w:afterLines="0" w:after="0" w:line="240" w:lineRule="auto"/>
              <w:jc w:val="left"/>
              <w:rPr>
                <w:rFonts w:eastAsia="宋体"/>
                <w:iCs/>
                <w:color w:val="000000"/>
                <w:szCs w:val="20"/>
              </w:rPr>
            </w:pPr>
            <w:r w:rsidRPr="00454263">
              <w:rPr>
                <w:rFonts w:eastAsia="宋体"/>
                <w:iCs/>
                <w:color w:val="000000"/>
                <w:szCs w:val="20"/>
              </w:rPr>
              <w:t xml:space="preserve">Support CSI report based on 1-port CSI-RS, where the number of bits for RI/LI/PMI is 0. Make the </w:t>
            </w:r>
            <w:r w:rsidR="00CC3989">
              <w:rPr>
                <w:rFonts w:eastAsia="宋体"/>
                <w:iCs/>
                <w:color w:val="000000"/>
                <w:szCs w:val="20"/>
              </w:rPr>
              <w:t>c</w:t>
            </w:r>
            <w:r w:rsidRPr="00454263">
              <w:rPr>
                <w:rFonts w:eastAsia="宋体"/>
                <w:iCs/>
                <w:color w:val="000000"/>
                <w:szCs w:val="20"/>
              </w:rPr>
              <w:t>orresponding updates in 38.212.</w:t>
            </w:r>
          </w:p>
        </w:tc>
      </w:tr>
    </w:tbl>
    <w:p w14:paraId="30121F8A" w14:textId="34DCEDFA" w:rsidR="008277BE" w:rsidRDefault="008277BE" w:rsidP="008277BE">
      <w:pPr>
        <w:spacing w:beforeLines="50" w:before="120" w:after="72" w:line="300" w:lineRule="auto"/>
      </w:pPr>
      <w:r>
        <w:t>If support, after reviewing two draft CRs, let’s use that from Huawei as a starting point</w:t>
      </w:r>
      <w:r w:rsidR="00EB4D6F">
        <w:t xml:space="preserve"> on TS 38.212</w:t>
      </w:r>
      <w:r>
        <w:t>.</w:t>
      </w:r>
    </w:p>
    <w:p w14:paraId="2A77DDEE" w14:textId="1C9C44B7" w:rsidR="008277BE" w:rsidRDefault="00EB4D6F" w:rsidP="00C97796">
      <w:pPr>
        <w:spacing w:before="72" w:after="72"/>
        <w:rPr>
          <w:rFonts w:eastAsia="微软雅黑"/>
        </w:rPr>
      </w:pPr>
      <w:r>
        <w:rPr>
          <w:rFonts w:eastAsia="微软雅黑"/>
        </w:rPr>
        <w:t>-------------------------------------------------------</w:t>
      </w:r>
    </w:p>
    <w:p w14:paraId="64B2575A" w14:textId="77777777" w:rsidR="00EB4D6F" w:rsidRPr="00EB4D6F" w:rsidRDefault="00EB4D6F" w:rsidP="00EB4D6F">
      <w:pPr>
        <w:pStyle w:val="Heading5"/>
        <w:numPr>
          <w:ilvl w:val="0"/>
          <w:numId w:val="0"/>
        </w:numPr>
        <w:spacing w:before="72" w:after="72"/>
        <w:rPr>
          <w:rFonts w:ascii="Times New Roman" w:hAnsi="Times New Roman" w:hint="default"/>
          <w:color w:val="auto"/>
        </w:rPr>
      </w:pPr>
      <w:bookmarkStart w:id="1" w:name="_Toc19798723"/>
      <w:bookmarkStart w:id="2" w:name="_Toc26467194"/>
      <w:bookmarkStart w:id="3" w:name="_Toc44510980"/>
      <w:bookmarkStart w:id="4" w:name="_Toc51232881"/>
      <w:r w:rsidRPr="00EB4D6F">
        <w:rPr>
          <w:rFonts w:ascii="Times New Roman" w:hAnsi="Times New Roman" w:hint="default"/>
          <w:color w:val="auto"/>
        </w:rPr>
        <w:t>6.3.1.1.2</w:t>
      </w:r>
      <w:r w:rsidRPr="00EB4D6F">
        <w:rPr>
          <w:rFonts w:ascii="Times New Roman" w:hAnsi="Times New Roman" w:hint="default"/>
          <w:color w:val="auto"/>
        </w:rPr>
        <w:tab/>
        <w:t>CSI only</w:t>
      </w:r>
      <w:bookmarkEnd w:id="1"/>
      <w:bookmarkEnd w:id="2"/>
      <w:bookmarkEnd w:id="3"/>
      <w:bookmarkEnd w:id="4"/>
    </w:p>
    <w:p w14:paraId="28CDFE80" w14:textId="77777777" w:rsidR="00EB4D6F" w:rsidRDefault="00EB4D6F" w:rsidP="00EB4D6F">
      <w:pPr>
        <w:spacing w:before="72" w:afterLines="50" w:after="120"/>
        <w:jc w:val="center"/>
        <w:rPr>
          <w:color w:val="FF0000"/>
        </w:rPr>
      </w:pPr>
      <w:r w:rsidRPr="00CA6B60">
        <w:rPr>
          <w:color w:val="FF0000"/>
        </w:rPr>
        <w:t>&lt; Unchanged parts are omitted &gt;</w:t>
      </w:r>
    </w:p>
    <w:p w14:paraId="01A93012" w14:textId="77777777" w:rsidR="00EB4D6F" w:rsidRPr="00185C90" w:rsidRDefault="00EB4D6F" w:rsidP="00EB4D6F">
      <w:pPr>
        <w:spacing w:before="72" w:after="72"/>
      </w:pPr>
      <w:r w:rsidRPr="002625EB">
        <w:rPr>
          <w:rFonts w:hint="eastAsia"/>
        </w:rPr>
        <w:t xml:space="preserve">The </w:t>
      </w:r>
      <w:proofErr w:type="spellStart"/>
      <w:r w:rsidRPr="002625EB">
        <w:rPr>
          <w:rFonts w:hint="eastAsia"/>
        </w:rPr>
        <w:t>bitwidth</w:t>
      </w:r>
      <w:proofErr w:type="spellEnd"/>
      <w:r w:rsidRPr="002625EB">
        <w:rPr>
          <w:rFonts w:hint="eastAsia"/>
        </w:rPr>
        <w:t xml:space="preserve"> for </w:t>
      </w:r>
      <w:r w:rsidRPr="002625EB">
        <w:t>RI</w:t>
      </w:r>
      <w:r w:rsidRPr="002625EB">
        <w:rPr>
          <w:rFonts w:hint="eastAsia"/>
        </w:rPr>
        <w:t>/LI</w:t>
      </w:r>
      <w:r w:rsidRPr="002625EB">
        <w:t>/</w:t>
      </w:r>
      <w:r w:rsidRPr="002625EB">
        <w:rPr>
          <w:rFonts w:hint="eastAsia"/>
        </w:rPr>
        <w:t xml:space="preserve">CQI/CRI of </w:t>
      </w:r>
      <w:proofErr w:type="spellStart"/>
      <w:r w:rsidRPr="002625EB">
        <w:rPr>
          <w:i/>
        </w:rPr>
        <w:t>codebookType</w:t>
      </w:r>
      <w:proofErr w:type="spellEnd"/>
      <w:r w:rsidRPr="002625EB">
        <w:rPr>
          <w:rFonts w:hint="eastAsia"/>
          <w:i/>
        </w:rPr>
        <w:t>=</w:t>
      </w:r>
      <w:proofErr w:type="spellStart"/>
      <w:r w:rsidRPr="002625EB">
        <w:rPr>
          <w:i/>
        </w:rPr>
        <w:t>typeI-SinglePanel</w:t>
      </w:r>
      <w:proofErr w:type="spellEnd"/>
      <w:r w:rsidRPr="002625EB">
        <w:rPr>
          <w:rFonts w:hint="eastAsia"/>
        </w:rPr>
        <w:t xml:space="preserve"> </w:t>
      </w:r>
      <w:r>
        <w:t xml:space="preserve">or </w:t>
      </w:r>
      <w:proofErr w:type="spellStart"/>
      <w:r>
        <w:rPr>
          <w:i/>
          <w:iCs/>
        </w:rPr>
        <w:t>reportQuantity</w:t>
      </w:r>
      <w:proofErr w:type="spellEnd"/>
      <w:r>
        <w:rPr>
          <w:i/>
          <w:iCs/>
        </w:rPr>
        <w:t xml:space="preserve"> </w:t>
      </w:r>
      <w:r>
        <w:t xml:space="preserve">set to 'cri-RI-CQI' </w:t>
      </w:r>
      <w:ins w:id="5" w:author="Huawei, HiSilicon" w:date="2023-11-02T20:56:00Z">
        <w:r>
          <w:t xml:space="preserve">or 1 CSI-RS port </w:t>
        </w:r>
      </w:ins>
      <w:r w:rsidRPr="002625EB">
        <w:rPr>
          <w:rFonts w:hint="eastAsia"/>
        </w:rPr>
        <w:t>is provided in Tables 6.3.1.1.2-3.</w:t>
      </w:r>
    </w:p>
    <w:p w14:paraId="52A5E586" w14:textId="77777777" w:rsidR="00EB4D6F" w:rsidRPr="002625EB" w:rsidRDefault="00EB4D6F" w:rsidP="00EB4D6F">
      <w:pPr>
        <w:pStyle w:val="TH"/>
        <w:overflowPunct w:val="0"/>
        <w:autoSpaceDE w:val="0"/>
        <w:autoSpaceDN w:val="0"/>
        <w:spacing w:before="72" w:after="72"/>
        <w:textAlignment w:val="baseline"/>
        <w:rPr>
          <w:lang w:eastAsia="zh-CN"/>
        </w:rPr>
      </w:pPr>
      <w:r>
        <w:rPr>
          <w:lang w:val="en-US"/>
        </w:rPr>
        <w:lastRenderedPageBreak/>
        <w:t xml:space="preserve"> </w:t>
      </w:r>
      <w:r w:rsidRPr="002625EB">
        <w:t xml:space="preserve">Table </w:t>
      </w:r>
      <w:r w:rsidRPr="002625EB">
        <w:rPr>
          <w:rFonts w:hint="eastAsia"/>
          <w:lang w:eastAsia="zh-CN"/>
        </w:rPr>
        <w:t>6.3.1.1.2-3</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D64B05">
        <w:rPr>
          <w:iCs/>
          <w:lang w:eastAsia="zh-CN"/>
        </w:rPr>
        <w:t>, or</w:t>
      </w:r>
      <w:r>
        <w:rPr>
          <w:i/>
          <w:lang w:eastAsia="zh-CN"/>
        </w:rPr>
        <w:t xml:space="preserve"> </w:t>
      </w:r>
      <w:proofErr w:type="spellStart"/>
      <w:r>
        <w:rPr>
          <w:i/>
          <w:iCs/>
        </w:rPr>
        <w:t>reportQuantity</w:t>
      </w:r>
      <w:proofErr w:type="spellEnd"/>
      <w:r>
        <w:rPr>
          <w:i/>
          <w:iCs/>
        </w:rPr>
        <w:t xml:space="preserve"> </w:t>
      </w:r>
      <w:r>
        <w:t>set to 'cri-RI-CQI'</w:t>
      </w:r>
      <w:ins w:id="6" w:author="Huawei, HiSilicon" w:date="2023-11-02T20:54:00Z">
        <w:r>
          <w:t>, or 1 CSI-RS port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EB4D6F" w:rsidRPr="002625EB" w14:paraId="44562FDD" w14:textId="77777777" w:rsidTr="003F787E">
        <w:trPr>
          <w:trHeight w:val="105"/>
          <w:jc w:val="center"/>
        </w:trPr>
        <w:tc>
          <w:tcPr>
            <w:tcW w:w="2235" w:type="dxa"/>
            <w:vMerge w:val="restart"/>
            <w:shd w:val="clear" w:color="auto" w:fill="E0E0E0"/>
            <w:vAlign w:val="center"/>
          </w:tcPr>
          <w:p w14:paraId="41632E5B" w14:textId="77777777" w:rsidR="00EB4D6F" w:rsidRPr="002625EB" w:rsidRDefault="00EB4D6F" w:rsidP="003F787E">
            <w:pPr>
              <w:keepNext/>
              <w:keepLines/>
              <w:spacing w:before="72" w:after="72"/>
              <w:jc w:val="center"/>
              <w:rPr>
                <w:rFonts w:ascii="Arial" w:hAnsi="Arial"/>
                <w:b/>
                <w:sz w:val="18"/>
              </w:rPr>
            </w:pPr>
            <w:r w:rsidRPr="002625EB">
              <w:rPr>
                <w:rFonts w:ascii="Arial" w:hAnsi="Arial"/>
                <w:b/>
                <w:sz w:val="18"/>
              </w:rPr>
              <w:t>Field</w:t>
            </w:r>
          </w:p>
        </w:tc>
        <w:tc>
          <w:tcPr>
            <w:tcW w:w="7622" w:type="dxa"/>
            <w:gridSpan w:val="5"/>
            <w:shd w:val="clear" w:color="auto" w:fill="E0E0E0"/>
            <w:vAlign w:val="center"/>
          </w:tcPr>
          <w:p w14:paraId="14F634D9" w14:textId="77777777" w:rsidR="00EB4D6F" w:rsidRPr="002625EB" w:rsidRDefault="00EB4D6F" w:rsidP="003F787E">
            <w:pPr>
              <w:keepNext/>
              <w:keepLines/>
              <w:spacing w:before="72" w:after="72"/>
              <w:jc w:val="center"/>
              <w:rPr>
                <w:rFonts w:ascii="Arial" w:hAnsi="Arial"/>
                <w:b/>
                <w:sz w:val="18"/>
              </w:rPr>
            </w:pPr>
            <w:proofErr w:type="spellStart"/>
            <w:r w:rsidRPr="002625EB">
              <w:rPr>
                <w:rFonts w:ascii="Arial" w:hAnsi="Arial"/>
                <w:b/>
                <w:sz w:val="18"/>
              </w:rPr>
              <w:t>Bitwidth</w:t>
            </w:r>
            <w:proofErr w:type="spellEnd"/>
          </w:p>
        </w:tc>
      </w:tr>
      <w:tr w:rsidR="00EB4D6F" w:rsidRPr="002625EB" w14:paraId="746EE459" w14:textId="77777777" w:rsidTr="003F787E">
        <w:trPr>
          <w:trHeight w:val="105"/>
          <w:jc w:val="center"/>
        </w:trPr>
        <w:tc>
          <w:tcPr>
            <w:tcW w:w="2235" w:type="dxa"/>
            <w:vMerge/>
            <w:shd w:val="clear" w:color="auto" w:fill="E0E0E0"/>
            <w:vAlign w:val="center"/>
          </w:tcPr>
          <w:p w14:paraId="3977129E" w14:textId="77777777" w:rsidR="00EB4D6F" w:rsidRPr="002625EB" w:rsidRDefault="00EB4D6F" w:rsidP="003F787E">
            <w:pPr>
              <w:keepNext/>
              <w:keepLines/>
              <w:spacing w:before="72" w:after="72"/>
              <w:jc w:val="center"/>
              <w:rPr>
                <w:rFonts w:ascii="Arial" w:hAnsi="Arial"/>
                <w:b/>
                <w:sz w:val="18"/>
              </w:rPr>
            </w:pPr>
          </w:p>
        </w:tc>
        <w:tc>
          <w:tcPr>
            <w:tcW w:w="1460" w:type="dxa"/>
            <w:vMerge w:val="restart"/>
            <w:shd w:val="clear" w:color="auto" w:fill="E0E0E0"/>
            <w:vAlign w:val="center"/>
          </w:tcPr>
          <w:p w14:paraId="28120F5E" w14:textId="77777777" w:rsidR="00EB4D6F" w:rsidRPr="002625EB" w:rsidRDefault="00EB4D6F" w:rsidP="003F787E">
            <w:pPr>
              <w:keepNext/>
              <w:keepLines/>
              <w:spacing w:before="72" w:after="72"/>
              <w:jc w:val="center"/>
              <w:rPr>
                <w:rFonts w:ascii="Arial" w:hAnsi="Arial"/>
                <w:b/>
                <w:sz w:val="18"/>
              </w:rPr>
            </w:pPr>
            <w:r w:rsidRPr="002625EB">
              <w:rPr>
                <w:rFonts w:ascii="Arial" w:hAnsi="Arial" w:hint="eastAsia"/>
                <w:b/>
                <w:sz w:val="18"/>
              </w:rPr>
              <w:t>1 antenna port</w:t>
            </w:r>
          </w:p>
        </w:tc>
        <w:tc>
          <w:tcPr>
            <w:tcW w:w="1556" w:type="dxa"/>
            <w:vMerge w:val="restart"/>
            <w:shd w:val="clear" w:color="auto" w:fill="E0E0E0"/>
            <w:vAlign w:val="center"/>
          </w:tcPr>
          <w:p w14:paraId="57E44610" w14:textId="77777777" w:rsidR="00EB4D6F" w:rsidRPr="002625EB" w:rsidRDefault="00EB4D6F" w:rsidP="003F787E">
            <w:pPr>
              <w:keepNext/>
              <w:keepLines/>
              <w:spacing w:before="72" w:after="72"/>
              <w:jc w:val="center"/>
              <w:rPr>
                <w:rFonts w:ascii="Arial" w:hAnsi="Arial"/>
                <w:b/>
                <w:sz w:val="18"/>
              </w:rPr>
            </w:pPr>
            <w:r w:rsidRPr="002625EB">
              <w:rPr>
                <w:rFonts w:ascii="Arial" w:hAnsi="Arial"/>
                <w:b/>
                <w:sz w:val="18"/>
              </w:rPr>
              <w:t>2 antenna ports</w:t>
            </w:r>
          </w:p>
        </w:tc>
        <w:tc>
          <w:tcPr>
            <w:tcW w:w="1556" w:type="dxa"/>
            <w:vMerge w:val="restart"/>
            <w:shd w:val="clear" w:color="auto" w:fill="E0E0E0"/>
            <w:vAlign w:val="center"/>
          </w:tcPr>
          <w:p w14:paraId="6B60C780" w14:textId="77777777" w:rsidR="00EB4D6F" w:rsidRPr="002625EB" w:rsidRDefault="00EB4D6F" w:rsidP="003F787E">
            <w:pPr>
              <w:keepNext/>
              <w:keepLines/>
              <w:spacing w:before="72" w:after="72"/>
              <w:jc w:val="center"/>
              <w:rPr>
                <w:rFonts w:ascii="Arial" w:hAnsi="Arial"/>
                <w:b/>
                <w:sz w:val="18"/>
              </w:rPr>
            </w:pPr>
            <w:r w:rsidRPr="002625EB">
              <w:rPr>
                <w:rFonts w:ascii="Arial" w:hAnsi="Arial"/>
                <w:b/>
                <w:sz w:val="18"/>
              </w:rPr>
              <w:t>4 antenna ports</w:t>
            </w:r>
          </w:p>
        </w:tc>
        <w:tc>
          <w:tcPr>
            <w:tcW w:w="3050" w:type="dxa"/>
            <w:gridSpan w:val="2"/>
            <w:shd w:val="clear" w:color="auto" w:fill="E0E0E0"/>
          </w:tcPr>
          <w:p w14:paraId="7AD264B8" w14:textId="77777777" w:rsidR="00EB4D6F" w:rsidRPr="002625EB" w:rsidRDefault="00EB4D6F" w:rsidP="003F787E">
            <w:pPr>
              <w:keepNext/>
              <w:keepLines/>
              <w:spacing w:before="72" w:after="72"/>
              <w:jc w:val="center"/>
              <w:rPr>
                <w:rFonts w:ascii="Arial" w:hAnsi="Arial"/>
                <w:b/>
                <w:sz w:val="18"/>
              </w:rPr>
            </w:pPr>
            <w:r w:rsidRPr="002625EB">
              <w:rPr>
                <w:rFonts w:ascii="Arial" w:hAnsi="Arial" w:hint="eastAsia"/>
                <w:b/>
                <w:sz w:val="18"/>
              </w:rPr>
              <w:t>&gt;4 antenna ports</w:t>
            </w:r>
          </w:p>
        </w:tc>
      </w:tr>
      <w:tr w:rsidR="00EB4D6F" w:rsidRPr="002625EB" w14:paraId="479C8738" w14:textId="77777777" w:rsidTr="003F787E">
        <w:trPr>
          <w:trHeight w:val="105"/>
          <w:jc w:val="center"/>
        </w:trPr>
        <w:tc>
          <w:tcPr>
            <w:tcW w:w="2235" w:type="dxa"/>
            <w:vMerge/>
            <w:shd w:val="clear" w:color="auto" w:fill="E0E0E0"/>
            <w:vAlign w:val="center"/>
          </w:tcPr>
          <w:p w14:paraId="5D3B0DC3" w14:textId="77777777" w:rsidR="00EB4D6F" w:rsidRPr="002625EB" w:rsidRDefault="00EB4D6F" w:rsidP="003F787E">
            <w:pPr>
              <w:keepNext/>
              <w:keepLines/>
              <w:spacing w:before="72" w:after="72"/>
              <w:jc w:val="center"/>
              <w:rPr>
                <w:rFonts w:ascii="Arial" w:hAnsi="Arial"/>
                <w:b/>
                <w:sz w:val="18"/>
              </w:rPr>
            </w:pPr>
          </w:p>
        </w:tc>
        <w:tc>
          <w:tcPr>
            <w:tcW w:w="1460" w:type="dxa"/>
            <w:vMerge/>
            <w:shd w:val="clear" w:color="auto" w:fill="E0E0E0"/>
            <w:vAlign w:val="center"/>
          </w:tcPr>
          <w:p w14:paraId="3D8BCD2E" w14:textId="77777777" w:rsidR="00EB4D6F" w:rsidRPr="002625EB" w:rsidRDefault="00EB4D6F" w:rsidP="003F787E">
            <w:pPr>
              <w:keepNext/>
              <w:keepLines/>
              <w:spacing w:before="72" w:after="72"/>
              <w:jc w:val="center"/>
              <w:rPr>
                <w:rFonts w:ascii="Arial" w:hAnsi="Arial"/>
                <w:b/>
                <w:sz w:val="18"/>
              </w:rPr>
            </w:pPr>
          </w:p>
        </w:tc>
        <w:tc>
          <w:tcPr>
            <w:tcW w:w="1556" w:type="dxa"/>
            <w:vMerge/>
            <w:shd w:val="clear" w:color="auto" w:fill="E0E0E0"/>
            <w:vAlign w:val="center"/>
          </w:tcPr>
          <w:p w14:paraId="374B214C" w14:textId="77777777" w:rsidR="00EB4D6F" w:rsidRPr="002625EB" w:rsidRDefault="00EB4D6F" w:rsidP="003F787E">
            <w:pPr>
              <w:keepNext/>
              <w:keepLines/>
              <w:spacing w:before="72" w:after="72"/>
              <w:jc w:val="center"/>
              <w:rPr>
                <w:rFonts w:ascii="Arial" w:hAnsi="Arial"/>
                <w:b/>
                <w:sz w:val="18"/>
              </w:rPr>
            </w:pPr>
          </w:p>
        </w:tc>
        <w:tc>
          <w:tcPr>
            <w:tcW w:w="1556" w:type="dxa"/>
            <w:vMerge/>
            <w:shd w:val="clear" w:color="auto" w:fill="E0E0E0"/>
            <w:vAlign w:val="center"/>
          </w:tcPr>
          <w:p w14:paraId="5849344E" w14:textId="77777777" w:rsidR="00EB4D6F" w:rsidRPr="002625EB" w:rsidRDefault="00EB4D6F" w:rsidP="003F787E">
            <w:pPr>
              <w:keepNext/>
              <w:keepLines/>
              <w:spacing w:before="72" w:after="72"/>
              <w:jc w:val="center"/>
              <w:rPr>
                <w:rFonts w:ascii="Arial" w:hAnsi="Arial"/>
                <w:b/>
                <w:sz w:val="18"/>
              </w:rPr>
            </w:pPr>
          </w:p>
        </w:tc>
        <w:tc>
          <w:tcPr>
            <w:tcW w:w="1525" w:type="dxa"/>
            <w:shd w:val="clear" w:color="auto" w:fill="E0E0E0"/>
          </w:tcPr>
          <w:p w14:paraId="0B686A0F" w14:textId="77777777" w:rsidR="00EB4D6F" w:rsidRPr="002625EB" w:rsidRDefault="00EB4D6F" w:rsidP="003F787E">
            <w:pPr>
              <w:keepNext/>
              <w:keepLines/>
              <w:spacing w:before="72" w:after="72"/>
              <w:jc w:val="center"/>
              <w:rPr>
                <w:rFonts w:ascii="Arial" w:hAnsi="Arial"/>
                <w:b/>
                <w:sz w:val="18"/>
              </w:rPr>
            </w:pPr>
            <w:r w:rsidRPr="002625EB">
              <w:rPr>
                <w:rFonts w:ascii="Arial" w:hAnsi="Arial"/>
                <w:b/>
                <w:sz w:val="18"/>
              </w:rPr>
              <w:t>R</w:t>
            </w:r>
            <w:r w:rsidRPr="002625EB">
              <w:rPr>
                <w:rFonts w:ascii="Arial" w:hAnsi="Arial" w:hint="eastAsia"/>
                <w:b/>
                <w:sz w:val="18"/>
              </w:rPr>
              <w:t>ank</w:t>
            </w:r>
            <w:r w:rsidRPr="002625EB">
              <w:rPr>
                <w:rFonts w:ascii="Arial" w:hAnsi="Arial"/>
                <w:b/>
                <w:sz w:val="18"/>
              </w:rPr>
              <w:t>1~4</w:t>
            </w:r>
          </w:p>
        </w:tc>
        <w:tc>
          <w:tcPr>
            <w:tcW w:w="1525" w:type="dxa"/>
            <w:shd w:val="clear" w:color="auto" w:fill="E0E0E0"/>
          </w:tcPr>
          <w:p w14:paraId="3FB96D22" w14:textId="77777777" w:rsidR="00EB4D6F" w:rsidRPr="002625EB" w:rsidRDefault="00EB4D6F" w:rsidP="003F787E">
            <w:pPr>
              <w:keepNext/>
              <w:keepLines/>
              <w:spacing w:before="72" w:after="72"/>
              <w:jc w:val="center"/>
              <w:rPr>
                <w:rFonts w:ascii="Arial" w:hAnsi="Arial"/>
                <w:b/>
                <w:sz w:val="18"/>
              </w:rPr>
            </w:pPr>
            <w:r w:rsidRPr="002625EB">
              <w:rPr>
                <w:rFonts w:ascii="Arial" w:hAnsi="Arial" w:hint="eastAsia"/>
                <w:b/>
                <w:sz w:val="18"/>
              </w:rPr>
              <w:t>Rank5~8</w:t>
            </w:r>
          </w:p>
        </w:tc>
      </w:tr>
      <w:tr w:rsidR="00EB4D6F" w:rsidRPr="002625EB" w14:paraId="6FFCEA80" w14:textId="77777777" w:rsidTr="003F787E">
        <w:trPr>
          <w:jc w:val="center"/>
        </w:trPr>
        <w:tc>
          <w:tcPr>
            <w:tcW w:w="2235" w:type="dxa"/>
            <w:vAlign w:val="center"/>
          </w:tcPr>
          <w:p w14:paraId="5AFC4F53" w14:textId="77777777" w:rsidR="00EB4D6F" w:rsidRPr="002625EB" w:rsidRDefault="00EB4D6F" w:rsidP="003F787E">
            <w:pPr>
              <w:keepNext/>
              <w:keepLines/>
              <w:spacing w:before="72" w:after="72"/>
              <w:jc w:val="center"/>
              <w:rPr>
                <w:rFonts w:ascii="Arial" w:hAnsi="Arial"/>
                <w:sz w:val="18"/>
              </w:rPr>
            </w:pPr>
            <w:r w:rsidRPr="002625EB">
              <w:rPr>
                <w:rFonts w:ascii="Arial" w:hAnsi="Arial" w:hint="eastAsia"/>
                <w:sz w:val="18"/>
              </w:rPr>
              <w:t>Rank Indicator</w:t>
            </w:r>
            <w:r>
              <w:rPr>
                <w:rFonts w:ascii="Arial" w:hAnsi="Arial"/>
                <w:sz w:val="18"/>
              </w:rPr>
              <w:t xml:space="preserve"> when </w:t>
            </w:r>
            <w:proofErr w:type="spellStart"/>
            <w:r w:rsidRPr="002625EB">
              <w:rPr>
                <w:i/>
              </w:rPr>
              <w:t>codebookType</w:t>
            </w:r>
            <w:proofErr w:type="spellEnd"/>
            <w:r w:rsidRPr="002625EB">
              <w:rPr>
                <w:rFonts w:hint="eastAsia"/>
                <w:i/>
              </w:rPr>
              <w:t>=</w:t>
            </w:r>
            <w:proofErr w:type="spellStart"/>
            <w:r w:rsidRPr="002625EB">
              <w:rPr>
                <w:i/>
              </w:rPr>
              <w:t>typeI-SinglePanel</w:t>
            </w:r>
            <w:proofErr w:type="spellEnd"/>
          </w:p>
        </w:tc>
        <w:tc>
          <w:tcPr>
            <w:tcW w:w="1460" w:type="dxa"/>
            <w:vAlign w:val="center"/>
          </w:tcPr>
          <w:p w14:paraId="1C7C1725" w14:textId="77777777" w:rsidR="00EB4D6F" w:rsidRPr="002625EB" w:rsidRDefault="00EB4D6F" w:rsidP="003F787E">
            <w:pPr>
              <w:keepNext/>
              <w:keepLines/>
              <w:spacing w:before="72" w:after="72"/>
              <w:jc w:val="center"/>
              <w:rPr>
                <w:rFonts w:ascii="Arial" w:eastAsia="Calibri" w:hAnsi="Arial"/>
                <w:sz w:val="18"/>
              </w:rPr>
            </w:pPr>
            <w:r w:rsidRPr="002625EB">
              <w:rPr>
                <w:rFonts w:ascii="Arial" w:eastAsia="Calibri" w:hAnsi="Arial" w:hint="eastAsia"/>
                <w:sz w:val="18"/>
              </w:rPr>
              <w:t>0</w:t>
            </w:r>
          </w:p>
        </w:tc>
        <w:tc>
          <w:tcPr>
            <w:tcW w:w="1556" w:type="dxa"/>
            <w:vAlign w:val="center"/>
          </w:tcPr>
          <w:p w14:paraId="5F90A0CF"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2"/>
                <w:sz w:val="18"/>
              </w:rPr>
              <w:object w:dxaOrig="1680" w:dyaOrig="360" w14:anchorId="4C4F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pt;height:13pt;mso-width-percent:0;mso-height-percent:0;mso-width-percent:0;mso-height-percent:0" o:ole="">
                  <v:imagedata r:id="rId9" o:title=""/>
                </v:shape>
                <o:OLEObject Type="Embed" ProgID="Equation.3" ShapeID="_x0000_i1025" DrawAspect="Content" ObjectID="_1761698856" r:id="rId10"/>
              </w:object>
            </w:r>
          </w:p>
        </w:tc>
        <w:tc>
          <w:tcPr>
            <w:tcW w:w="1556" w:type="dxa"/>
            <w:vAlign w:val="center"/>
          </w:tcPr>
          <w:p w14:paraId="4A761225"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2"/>
                <w:sz w:val="18"/>
              </w:rPr>
              <w:object w:dxaOrig="1719" w:dyaOrig="360" w14:anchorId="28D2500C">
                <v:shape id="_x0000_i1026" type="#_x0000_t75" alt="" style="width:65pt;height:13pt;mso-width-percent:0;mso-height-percent:0;mso-width-percent:0;mso-height-percent:0" o:ole="">
                  <v:imagedata r:id="rId11" o:title=""/>
                </v:shape>
                <o:OLEObject Type="Embed" ProgID="Equation.3" ShapeID="_x0000_i1026" DrawAspect="Content" ObjectID="_1761698857" r:id="rId12"/>
              </w:object>
            </w:r>
          </w:p>
        </w:tc>
        <w:tc>
          <w:tcPr>
            <w:tcW w:w="1525" w:type="dxa"/>
          </w:tcPr>
          <w:p w14:paraId="2EA2F354"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2"/>
                <w:sz w:val="18"/>
              </w:rPr>
              <w:object w:dxaOrig="1020" w:dyaOrig="360" w14:anchorId="2755ACFC">
                <v:shape id="_x0000_i1027" type="#_x0000_t75" alt="" style="width:39.5pt;height:13pt;mso-width-percent:0;mso-height-percent:0;mso-width-percent:0;mso-height-percent:0" o:ole="">
                  <v:imagedata r:id="rId13" o:title=""/>
                </v:shape>
                <o:OLEObject Type="Embed" ProgID="Equation.3" ShapeID="_x0000_i1027" DrawAspect="Content" ObjectID="_1761698858" r:id="rId14"/>
              </w:object>
            </w:r>
          </w:p>
        </w:tc>
        <w:tc>
          <w:tcPr>
            <w:tcW w:w="1525" w:type="dxa"/>
          </w:tcPr>
          <w:p w14:paraId="3C5DA7D8"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2"/>
                <w:sz w:val="18"/>
              </w:rPr>
              <w:object w:dxaOrig="1020" w:dyaOrig="360" w14:anchorId="1CDA041C">
                <v:shape id="_x0000_i1028" type="#_x0000_t75" alt="" style="width:39.5pt;height:13pt;mso-width-percent:0;mso-height-percent:0;mso-width-percent:0;mso-height-percent:0" o:ole="">
                  <v:imagedata r:id="rId15" o:title=""/>
                </v:shape>
                <o:OLEObject Type="Embed" ProgID="Equation.3" ShapeID="_x0000_i1028" DrawAspect="Content" ObjectID="_1761698859" r:id="rId16"/>
              </w:object>
            </w:r>
          </w:p>
        </w:tc>
      </w:tr>
      <w:tr w:rsidR="00EB4D6F" w:rsidRPr="002625EB" w14:paraId="1F9A32CD" w14:textId="77777777" w:rsidTr="003F787E">
        <w:trPr>
          <w:jc w:val="center"/>
        </w:trPr>
        <w:tc>
          <w:tcPr>
            <w:tcW w:w="2235" w:type="dxa"/>
            <w:vAlign w:val="center"/>
          </w:tcPr>
          <w:p w14:paraId="54BD12F4" w14:textId="77777777" w:rsidR="00EB4D6F" w:rsidRPr="002625EB" w:rsidRDefault="00EB4D6F" w:rsidP="003F787E">
            <w:pPr>
              <w:keepNext/>
              <w:keepLines/>
              <w:spacing w:before="72" w:after="72"/>
              <w:jc w:val="center"/>
              <w:rPr>
                <w:rFonts w:ascii="Arial" w:hAnsi="Arial"/>
                <w:sz w:val="18"/>
              </w:rPr>
            </w:pPr>
            <w:r>
              <w:rPr>
                <w:rFonts w:ascii="Arial" w:hAnsi="Arial"/>
                <w:sz w:val="18"/>
              </w:rPr>
              <w:t xml:space="preserve">Rank Indicator when </w:t>
            </w:r>
            <w:proofErr w:type="spellStart"/>
            <w:r>
              <w:rPr>
                <w:i/>
                <w:iCs/>
              </w:rPr>
              <w:t>reportQuantity</w:t>
            </w:r>
            <w:proofErr w:type="spellEnd"/>
            <w:r>
              <w:rPr>
                <w:i/>
                <w:iCs/>
              </w:rPr>
              <w:t xml:space="preserve"> </w:t>
            </w:r>
            <w:r>
              <w:t>set to 'cri-RI-CQI'</w:t>
            </w:r>
          </w:p>
        </w:tc>
        <w:tc>
          <w:tcPr>
            <w:tcW w:w="1460" w:type="dxa"/>
            <w:vAlign w:val="center"/>
          </w:tcPr>
          <w:p w14:paraId="748D0E8D" w14:textId="77777777" w:rsidR="00EB4D6F" w:rsidRPr="002625EB" w:rsidRDefault="00EB4D6F" w:rsidP="003F787E">
            <w:pPr>
              <w:keepNext/>
              <w:keepLines/>
              <w:spacing w:before="72" w:after="72"/>
              <w:jc w:val="center"/>
              <w:rPr>
                <w:rFonts w:ascii="Arial" w:eastAsia="Calibri" w:hAnsi="Arial"/>
                <w:sz w:val="18"/>
              </w:rPr>
            </w:pPr>
            <w:r>
              <w:rPr>
                <w:rFonts w:ascii="Arial" w:eastAsia="Calibri" w:hAnsi="Arial"/>
                <w:sz w:val="18"/>
              </w:rPr>
              <w:t>0</w:t>
            </w:r>
          </w:p>
        </w:tc>
        <w:tc>
          <w:tcPr>
            <w:tcW w:w="1556" w:type="dxa"/>
            <w:vAlign w:val="center"/>
          </w:tcPr>
          <w:p w14:paraId="62743759" w14:textId="77777777" w:rsidR="00EB4D6F" w:rsidRPr="002625EB" w:rsidRDefault="00EB4D6F" w:rsidP="003F787E">
            <w:pPr>
              <w:keepNext/>
              <w:keepLines/>
              <w:spacing w:before="72" w:after="72"/>
              <w:jc w:val="center"/>
              <w:rPr>
                <w:rFonts w:ascii="Arial" w:eastAsia="Calibri" w:hAnsi="Arial"/>
                <w:noProof/>
                <w:sz w:val="18"/>
              </w:rPr>
            </w:pPr>
            <w:r>
              <w:rPr>
                <w:rFonts w:ascii="Arial" w:eastAsia="Calibri" w:hAnsi="Arial"/>
                <w:noProof/>
                <w:sz w:val="18"/>
              </w:rPr>
              <w:t>1</w:t>
            </w:r>
          </w:p>
        </w:tc>
        <w:tc>
          <w:tcPr>
            <w:tcW w:w="1556" w:type="dxa"/>
            <w:vAlign w:val="center"/>
          </w:tcPr>
          <w:p w14:paraId="1F7C428D" w14:textId="77777777" w:rsidR="00EB4D6F" w:rsidRPr="002625EB" w:rsidRDefault="00EB4D6F" w:rsidP="003F787E">
            <w:pPr>
              <w:keepNext/>
              <w:keepLines/>
              <w:spacing w:before="72" w:after="72"/>
              <w:jc w:val="center"/>
              <w:rPr>
                <w:rFonts w:ascii="Arial" w:eastAsia="Calibri" w:hAnsi="Arial"/>
                <w:noProof/>
                <w:sz w:val="18"/>
              </w:rPr>
            </w:pPr>
            <w:r>
              <w:rPr>
                <w:rFonts w:ascii="Arial" w:eastAsia="Calibri" w:hAnsi="Arial"/>
                <w:noProof/>
                <w:sz w:val="18"/>
              </w:rPr>
              <w:t>2</w:t>
            </w:r>
          </w:p>
        </w:tc>
        <w:tc>
          <w:tcPr>
            <w:tcW w:w="1525" w:type="dxa"/>
            <w:vAlign w:val="center"/>
          </w:tcPr>
          <w:p w14:paraId="7D11E04E" w14:textId="77777777" w:rsidR="00EB4D6F" w:rsidRPr="002625EB" w:rsidRDefault="00EB4D6F" w:rsidP="003F787E">
            <w:pPr>
              <w:keepNext/>
              <w:keepLines/>
              <w:spacing w:before="72" w:after="72"/>
              <w:jc w:val="center"/>
              <w:rPr>
                <w:rFonts w:ascii="Arial" w:eastAsia="Calibri" w:hAnsi="Arial"/>
                <w:noProof/>
                <w:sz w:val="18"/>
              </w:rPr>
            </w:pPr>
            <w:r>
              <w:rPr>
                <w:rFonts w:ascii="Arial" w:eastAsia="Calibri" w:hAnsi="Arial"/>
                <w:noProof/>
                <w:sz w:val="18"/>
              </w:rPr>
              <w:t>3</w:t>
            </w:r>
          </w:p>
        </w:tc>
        <w:tc>
          <w:tcPr>
            <w:tcW w:w="1525" w:type="dxa"/>
            <w:vAlign w:val="center"/>
          </w:tcPr>
          <w:p w14:paraId="31D6FC4F" w14:textId="77777777" w:rsidR="00EB4D6F" w:rsidRPr="002625EB" w:rsidRDefault="00EB4D6F" w:rsidP="003F787E">
            <w:pPr>
              <w:keepNext/>
              <w:keepLines/>
              <w:spacing w:before="72" w:after="72"/>
              <w:jc w:val="center"/>
              <w:rPr>
                <w:rFonts w:ascii="Arial" w:eastAsia="Calibri" w:hAnsi="Arial"/>
                <w:noProof/>
                <w:sz w:val="18"/>
              </w:rPr>
            </w:pPr>
            <w:r>
              <w:rPr>
                <w:rFonts w:ascii="Arial" w:eastAsia="Calibri" w:hAnsi="Arial"/>
                <w:noProof/>
                <w:sz w:val="18"/>
              </w:rPr>
              <w:t>3</w:t>
            </w:r>
          </w:p>
        </w:tc>
      </w:tr>
      <w:tr w:rsidR="00EB4D6F" w:rsidRPr="002625EB" w14:paraId="51F0C217" w14:textId="77777777" w:rsidTr="003F787E">
        <w:trPr>
          <w:jc w:val="center"/>
        </w:trPr>
        <w:tc>
          <w:tcPr>
            <w:tcW w:w="2235" w:type="dxa"/>
            <w:vAlign w:val="center"/>
          </w:tcPr>
          <w:p w14:paraId="799B9C9D" w14:textId="77777777" w:rsidR="00EB4D6F" w:rsidRPr="002625EB" w:rsidRDefault="00EB4D6F" w:rsidP="003F787E">
            <w:pPr>
              <w:keepNext/>
              <w:keepLines/>
              <w:spacing w:before="72" w:after="72"/>
              <w:jc w:val="center"/>
              <w:rPr>
                <w:rFonts w:ascii="Arial" w:hAnsi="Arial"/>
                <w:sz w:val="18"/>
              </w:rPr>
            </w:pPr>
            <w:r w:rsidRPr="002625EB">
              <w:rPr>
                <w:rFonts w:ascii="Arial" w:hAnsi="Arial" w:hint="eastAsia"/>
                <w:sz w:val="18"/>
              </w:rPr>
              <w:t>Layer Indicator</w:t>
            </w:r>
          </w:p>
        </w:tc>
        <w:tc>
          <w:tcPr>
            <w:tcW w:w="1460" w:type="dxa"/>
            <w:vAlign w:val="center"/>
          </w:tcPr>
          <w:p w14:paraId="61D43170" w14:textId="77777777" w:rsidR="00EB4D6F" w:rsidRPr="002625EB" w:rsidRDefault="00EB4D6F" w:rsidP="003F787E">
            <w:pPr>
              <w:keepNext/>
              <w:keepLines/>
              <w:spacing w:before="72" w:after="72"/>
              <w:jc w:val="center"/>
              <w:rPr>
                <w:rFonts w:ascii="Arial" w:eastAsia="Calibri" w:hAnsi="Arial"/>
                <w:sz w:val="18"/>
              </w:rPr>
            </w:pPr>
            <w:r w:rsidRPr="002625EB">
              <w:rPr>
                <w:rFonts w:ascii="Arial" w:eastAsia="Calibri" w:hAnsi="Arial" w:hint="eastAsia"/>
                <w:sz w:val="18"/>
              </w:rPr>
              <w:t>0</w:t>
            </w:r>
          </w:p>
        </w:tc>
        <w:tc>
          <w:tcPr>
            <w:tcW w:w="1556" w:type="dxa"/>
            <w:vAlign w:val="center"/>
          </w:tcPr>
          <w:p w14:paraId="24798003"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4"/>
                <w:sz w:val="18"/>
              </w:rPr>
              <w:object w:dxaOrig="859" w:dyaOrig="400" w14:anchorId="72DC615D">
                <v:shape id="_x0000_i1029" type="#_x0000_t75" alt="" style="width:31pt;height:15pt;mso-width-percent:0;mso-height-percent:0;mso-width-percent:0;mso-height-percent:0" o:ole="">
                  <v:imagedata r:id="rId17" o:title=""/>
                </v:shape>
                <o:OLEObject Type="Embed" ProgID="Equation.DSMT4" ShapeID="_x0000_i1029" DrawAspect="Content" ObjectID="_1761698860" r:id="rId18"/>
              </w:object>
            </w:r>
          </w:p>
        </w:tc>
        <w:tc>
          <w:tcPr>
            <w:tcW w:w="1556" w:type="dxa"/>
            <w:vAlign w:val="center"/>
          </w:tcPr>
          <w:p w14:paraId="6430C343"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6"/>
                <w:sz w:val="18"/>
              </w:rPr>
              <w:object w:dxaOrig="1660" w:dyaOrig="440" w14:anchorId="0B9019A9">
                <v:shape id="_x0000_i1030" type="#_x0000_t75" alt="" style="width:62.5pt;height:16pt;mso-width-percent:0;mso-height-percent:0;mso-width-percent:0;mso-height-percent:0" o:ole="">
                  <v:imagedata r:id="rId19" o:title=""/>
                </v:shape>
                <o:OLEObject Type="Embed" ProgID="Equation.DSMT4" ShapeID="_x0000_i1030" DrawAspect="Content" ObjectID="_1761698861" r:id="rId20"/>
              </w:object>
            </w:r>
          </w:p>
        </w:tc>
        <w:tc>
          <w:tcPr>
            <w:tcW w:w="1525" w:type="dxa"/>
          </w:tcPr>
          <w:p w14:paraId="3DBFC8D1"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6"/>
                <w:sz w:val="18"/>
              </w:rPr>
              <w:object w:dxaOrig="1660" w:dyaOrig="440" w14:anchorId="32351906">
                <v:shape id="_x0000_i1031" type="#_x0000_t75" alt="" style="width:62.5pt;height:16pt;mso-width-percent:0;mso-height-percent:0;mso-width-percent:0;mso-height-percent:0" o:ole="">
                  <v:imagedata r:id="rId21" o:title=""/>
                </v:shape>
                <o:OLEObject Type="Embed" ProgID="Equation.DSMT4" ShapeID="_x0000_i1031" DrawAspect="Content" ObjectID="_1761698862" r:id="rId22"/>
              </w:object>
            </w:r>
          </w:p>
        </w:tc>
        <w:tc>
          <w:tcPr>
            <w:tcW w:w="1525" w:type="dxa"/>
          </w:tcPr>
          <w:p w14:paraId="0187CDD9" w14:textId="77777777" w:rsidR="00EB4D6F" w:rsidRPr="002625EB" w:rsidRDefault="00B85712" w:rsidP="003F787E">
            <w:pPr>
              <w:keepNext/>
              <w:keepLines/>
              <w:spacing w:before="72" w:after="72"/>
              <w:jc w:val="center"/>
              <w:rPr>
                <w:rFonts w:ascii="Arial" w:hAnsi="Arial"/>
                <w:sz w:val="18"/>
              </w:rPr>
            </w:pPr>
            <w:r w:rsidRPr="002625EB">
              <w:rPr>
                <w:rFonts w:ascii="Arial" w:eastAsia="Calibri" w:hAnsi="Arial"/>
                <w:noProof/>
                <w:position w:val="-16"/>
                <w:sz w:val="18"/>
              </w:rPr>
              <w:object w:dxaOrig="1660" w:dyaOrig="440" w14:anchorId="3A0DD099">
                <v:shape id="_x0000_i1032" type="#_x0000_t75" alt="" style="width:62.5pt;height:16pt;mso-width-percent:0;mso-height-percent:0;mso-width-percent:0;mso-height-percent:0" o:ole="">
                  <v:imagedata r:id="rId23" o:title=""/>
                </v:shape>
                <o:OLEObject Type="Embed" ProgID="Equation.DSMT4" ShapeID="_x0000_i1032" DrawAspect="Content" ObjectID="_1761698863" r:id="rId24"/>
              </w:object>
            </w:r>
          </w:p>
        </w:tc>
      </w:tr>
      <w:tr w:rsidR="00EB4D6F" w:rsidRPr="002625EB" w14:paraId="1ABB6559" w14:textId="77777777" w:rsidTr="003F787E">
        <w:trPr>
          <w:jc w:val="center"/>
        </w:trPr>
        <w:tc>
          <w:tcPr>
            <w:tcW w:w="2235" w:type="dxa"/>
            <w:vAlign w:val="center"/>
          </w:tcPr>
          <w:p w14:paraId="1C52D868" w14:textId="77777777" w:rsidR="00EB4D6F" w:rsidRPr="002625EB" w:rsidRDefault="00EB4D6F" w:rsidP="003F787E">
            <w:pPr>
              <w:keepNext/>
              <w:keepLines/>
              <w:spacing w:before="72" w:after="72"/>
              <w:jc w:val="center"/>
              <w:rPr>
                <w:rFonts w:ascii="Arial" w:hAnsi="Arial"/>
                <w:sz w:val="18"/>
              </w:rPr>
            </w:pPr>
            <w:r w:rsidRPr="002625EB">
              <w:rPr>
                <w:rFonts w:ascii="Arial" w:hAnsi="Arial"/>
                <w:sz w:val="18"/>
              </w:rPr>
              <w:t>Wide-band CQI</w:t>
            </w:r>
            <w:r>
              <w:rPr>
                <w:rFonts w:ascii="Arial" w:hAnsi="Arial"/>
                <w:sz w:val="18"/>
              </w:rPr>
              <w:t xml:space="preserve"> for the first TB</w:t>
            </w:r>
          </w:p>
        </w:tc>
        <w:tc>
          <w:tcPr>
            <w:tcW w:w="1460" w:type="dxa"/>
            <w:vAlign w:val="center"/>
          </w:tcPr>
          <w:p w14:paraId="3144C9E0" w14:textId="77777777" w:rsidR="00EB4D6F" w:rsidRPr="002625EB" w:rsidRDefault="00EB4D6F" w:rsidP="003F787E">
            <w:pPr>
              <w:keepNext/>
              <w:keepLines/>
              <w:spacing w:before="72" w:after="72"/>
              <w:jc w:val="center"/>
              <w:rPr>
                <w:rFonts w:ascii="Arial" w:hAnsi="Arial"/>
                <w:sz w:val="18"/>
              </w:rPr>
            </w:pPr>
            <w:r w:rsidRPr="002625EB">
              <w:rPr>
                <w:rFonts w:ascii="Arial" w:hAnsi="Arial" w:hint="eastAsia"/>
                <w:sz w:val="18"/>
              </w:rPr>
              <w:t>4</w:t>
            </w:r>
          </w:p>
        </w:tc>
        <w:tc>
          <w:tcPr>
            <w:tcW w:w="1556" w:type="dxa"/>
            <w:vAlign w:val="center"/>
          </w:tcPr>
          <w:p w14:paraId="370163C7" w14:textId="77777777" w:rsidR="00EB4D6F" w:rsidRPr="002625EB" w:rsidRDefault="00EB4D6F" w:rsidP="003F787E">
            <w:pPr>
              <w:keepNext/>
              <w:keepLines/>
              <w:spacing w:before="72" w:after="72"/>
              <w:jc w:val="center"/>
              <w:rPr>
                <w:rFonts w:ascii="Arial" w:hAnsi="Arial"/>
                <w:sz w:val="18"/>
              </w:rPr>
            </w:pPr>
            <w:r w:rsidRPr="002625EB">
              <w:rPr>
                <w:rFonts w:ascii="Arial" w:hAnsi="Arial"/>
                <w:sz w:val="18"/>
              </w:rPr>
              <w:t>4</w:t>
            </w:r>
          </w:p>
        </w:tc>
        <w:tc>
          <w:tcPr>
            <w:tcW w:w="1556" w:type="dxa"/>
            <w:vAlign w:val="center"/>
          </w:tcPr>
          <w:p w14:paraId="4B5D951F" w14:textId="77777777" w:rsidR="00EB4D6F" w:rsidRPr="002625EB" w:rsidRDefault="00EB4D6F" w:rsidP="003F787E">
            <w:pPr>
              <w:keepNext/>
              <w:keepLines/>
              <w:spacing w:before="72" w:after="72"/>
              <w:jc w:val="center"/>
              <w:rPr>
                <w:rFonts w:ascii="Arial" w:hAnsi="Arial"/>
                <w:sz w:val="18"/>
              </w:rPr>
            </w:pPr>
            <w:r w:rsidRPr="002625EB">
              <w:rPr>
                <w:rFonts w:ascii="Arial" w:hAnsi="Arial"/>
                <w:sz w:val="18"/>
              </w:rPr>
              <w:t>4</w:t>
            </w:r>
          </w:p>
        </w:tc>
        <w:tc>
          <w:tcPr>
            <w:tcW w:w="1525" w:type="dxa"/>
            <w:vAlign w:val="center"/>
          </w:tcPr>
          <w:p w14:paraId="602E9935" w14:textId="77777777" w:rsidR="00EB4D6F" w:rsidRPr="002625EB" w:rsidRDefault="00EB4D6F" w:rsidP="003F787E">
            <w:pPr>
              <w:keepNext/>
              <w:keepLines/>
              <w:spacing w:before="72" w:after="72"/>
              <w:jc w:val="center"/>
              <w:rPr>
                <w:rFonts w:ascii="Arial" w:hAnsi="Arial"/>
                <w:sz w:val="18"/>
              </w:rPr>
            </w:pPr>
            <w:r w:rsidRPr="002625EB">
              <w:rPr>
                <w:rFonts w:ascii="Arial" w:hAnsi="Arial" w:hint="eastAsia"/>
                <w:sz w:val="18"/>
              </w:rPr>
              <w:t>4</w:t>
            </w:r>
          </w:p>
        </w:tc>
        <w:tc>
          <w:tcPr>
            <w:tcW w:w="1525" w:type="dxa"/>
            <w:vAlign w:val="center"/>
          </w:tcPr>
          <w:p w14:paraId="76B86303" w14:textId="77777777" w:rsidR="00EB4D6F" w:rsidRPr="002625EB" w:rsidRDefault="00EB4D6F" w:rsidP="003F787E">
            <w:pPr>
              <w:keepNext/>
              <w:keepLines/>
              <w:spacing w:before="72" w:after="72"/>
              <w:jc w:val="center"/>
              <w:rPr>
                <w:rFonts w:ascii="Arial" w:hAnsi="Arial"/>
                <w:sz w:val="18"/>
              </w:rPr>
            </w:pPr>
            <w:r>
              <w:rPr>
                <w:rFonts w:ascii="Arial" w:hAnsi="Arial"/>
                <w:sz w:val="18"/>
              </w:rPr>
              <w:t>4</w:t>
            </w:r>
          </w:p>
        </w:tc>
      </w:tr>
      <w:tr w:rsidR="00EB4D6F" w14:paraId="07340993" w14:textId="77777777" w:rsidTr="003F787E">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2BD988" w14:textId="77777777" w:rsidR="00EB4D6F" w:rsidRPr="006C7765" w:rsidRDefault="00EB4D6F" w:rsidP="003F787E">
            <w:pPr>
              <w:keepNext/>
              <w:keepLines/>
              <w:spacing w:before="72" w:after="72"/>
              <w:jc w:val="center"/>
              <w:rPr>
                <w:rFonts w:ascii="Arial" w:hAnsi="Arial"/>
                <w:sz w:val="18"/>
              </w:rPr>
            </w:pPr>
            <w:r w:rsidRPr="006C7765">
              <w:rPr>
                <w:rFonts w:ascii="Arial" w:hAnsi="Arial"/>
                <w:sz w:val="18"/>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744F3DA"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B4BA392"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FCF0CC8"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52A0821"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886D207"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4</w:t>
            </w:r>
          </w:p>
        </w:tc>
      </w:tr>
      <w:tr w:rsidR="00EB4D6F" w:rsidRPr="002625EB" w14:paraId="140F54A6" w14:textId="77777777" w:rsidTr="003F787E">
        <w:trPr>
          <w:jc w:val="center"/>
        </w:trPr>
        <w:tc>
          <w:tcPr>
            <w:tcW w:w="2235" w:type="dxa"/>
            <w:vAlign w:val="center"/>
          </w:tcPr>
          <w:p w14:paraId="725FF443" w14:textId="77777777" w:rsidR="00EB4D6F" w:rsidRPr="002625EB" w:rsidRDefault="00EB4D6F" w:rsidP="003F787E">
            <w:pPr>
              <w:keepNext/>
              <w:keepLines/>
              <w:spacing w:before="72" w:after="72"/>
              <w:rPr>
                <w:rFonts w:ascii="Arial" w:hAnsi="Arial"/>
                <w:sz w:val="18"/>
              </w:rPr>
            </w:pPr>
            <w:proofErr w:type="spellStart"/>
            <w:r w:rsidRPr="002625EB">
              <w:rPr>
                <w:rFonts w:ascii="Arial" w:hAnsi="Arial"/>
                <w:sz w:val="18"/>
              </w:rPr>
              <w:t>Subband</w:t>
            </w:r>
            <w:proofErr w:type="spellEnd"/>
            <w:r w:rsidRPr="002625EB">
              <w:rPr>
                <w:rFonts w:ascii="Arial" w:hAnsi="Arial"/>
                <w:sz w:val="18"/>
              </w:rPr>
              <w:t xml:space="preserve"> differential CQI</w:t>
            </w:r>
            <w:r>
              <w:rPr>
                <w:rFonts w:ascii="Arial" w:hAnsi="Arial"/>
                <w:sz w:val="18"/>
              </w:rPr>
              <w:t xml:space="preserve"> for the first TB</w:t>
            </w:r>
          </w:p>
        </w:tc>
        <w:tc>
          <w:tcPr>
            <w:tcW w:w="1460" w:type="dxa"/>
            <w:vAlign w:val="center"/>
          </w:tcPr>
          <w:p w14:paraId="662AA074" w14:textId="77777777" w:rsidR="00EB4D6F" w:rsidRPr="002625EB" w:rsidRDefault="00EB4D6F" w:rsidP="003F787E">
            <w:pPr>
              <w:keepNext/>
              <w:keepLines/>
              <w:spacing w:before="72" w:after="72"/>
              <w:jc w:val="center"/>
              <w:rPr>
                <w:rFonts w:ascii="Arial" w:hAnsi="Arial"/>
                <w:sz w:val="18"/>
              </w:rPr>
            </w:pPr>
            <w:r w:rsidRPr="002625EB">
              <w:rPr>
                <w:rFonts w:ascii="Arial" w:hAnsi="Arial" w:hint="eastAsia"/>
                <w:sz w:val="18"/>
              </w:rPr>
              <w:t>2</w:t>
            </w:r>
          </w:p>
        </w:tc>
        <w:tc>
          <w:tcPr>
            <w:tcW w:w="1556" w:type="dxa"/>
            <w:vAlign w:val="center"/>
          </w:tcPr>
          <w:p w14:paraId="0C5A748F" w14:textId="77777777" w:rsidR="00EB4D6F" w:rsidRPr="002625EB" w:rsidRDefault="00EB4D6F" w:rsidP="003F787E">
            <w:pPr>
              <w:keepNext/>
              <w:keepLines/>
              <w:spacing w:before="72" w:after="72"/>
              <w:jc w:val="center"/>
              <w:rPr>
                <w:rFonts w:ascii="Arial" w:hAnsi="Arial"/>
                <w:sz w:val="18"/>
              </w:rPr>
            </w:pPr>
            <w:r w:rsidRPr="002625EB">
              <w:rPr>
                <w:rFonts w:ascii="Arial" w:hAnsi="Arial"/>
                <w:sz w:val="18"/>
              </w:rPr>
              <w:t>2</w:t>
            </w:r>
          </w:p>
        </w:tc>
        <w:tc>
          <w:tcPr>
            <w:tcW w:w="1556" w:type="dxa"/>
            <w:vAlign w:val="center"/>
          </w:tcPr>
          <w:p w14:paraId="05365371" w14:textId="77777777" w:rsidR="00EB4D6F" w:rsidRPr="002625EB" w:rsidRDefault="00EB4D6F" w:rsidP="003F787E">
            <w:pPr>
              <w:keepNext/>
              <w:keepLines/>
              <w:spacing w:before="72" w:after="72"/>
              <w:jc w:val="center"/>
              <w:rPr>
                <w:rFonts w:ascii="Arial" w:hAnsi="Arial"/>
                <w:sz w:val="18"/>
              </w:rPr>
            </w:pPr>
            <w:r w:rsidRPr="002625EB">
              <w:rPr>
                <w:rFonts w:ascii="Arial" w:hAnsi="Arial"/>
                <w:sz w:val="18"/>
              </w:rPr>
              <w:t>2</w:t>
            </w:r>
          </w:p>
        </w:tc>
        <w:tc>
          <w:tcPr>
            <w:tcW w:w="1525" w:type="dxa"/>
            <w:vAlign w:val="center"/>
          </w:tcPr>
          <w:p w14:paraId="102BC017" w14:textId="77777777" w:rsidR="00EB4D6F" w:rsidRPr="002625EB" w:rsidRDefault="00EB4D6F" w:rsidP="003F787E">
            <w:pPr>
              <w:keepNext/>
              <w:keepLines/>
              <w:spacing w:before="72" w:after="72"/>
              <w:jc w:val="center"/>
              <w:rPr>
                <w:rFonts w:ascii="Arial" w:hAnsi="Arial"/>
                <w:sz w:val="18"/>
              </w:rPr>
            </w:pPr>
            <w:r w:rsidRPr="002625EB">
              <w:rPr>
                <w:rFonts w:ascii="Arial" w:hAnsi="Arial" w:hint="eastAsia"/>
                <w:sz w:val="18"/>
              </w:rPr>
              <w:t>2</w:t>
            </w:r>
          </w:p>
        </w:tc>
        <w:tc>
          <w:tcPr>
            <w:tcW w:w="1525" w:type="dxa"/>
            <w:vAlign w:val="center"/>
          </w:tcPr>
          <w:p w14:paraId="7974E202" w14:textId="77777777" w:rsidR="00EB4D6F" w:rsidRPr="002625EB" w:rsidRDefault="00EB4D6F" w:rsidP="003F787E">
            <w:pPr>
              <w:keepNext/>
              <w:keepLines/>
              <w:spacing w:before="72" w:after="72"/>
              <w:jc w:val="center"/>
              <w:rPr>
                <w:rFonts w:ascii="Arial" w:hAnsi="Arial"/>
                <w:sz w:val="18"/>
              </w:rPr>
            </w:pPr>
            <w:r>
              <w:rPr>
                <w:rFonts w:ascii="Arial" w:hAnsi="Arial"/>
                <w:sz w:val="18"/>
              </w:rPr>
              <w:t>2</w:t>
            </w:r>
          </w:p>
        </w:tc>
      </w:tr>
      <w:tr w:rsidR="00EB4D6F" w14:paraId="451AFFD9" w14:textId="77777777" w:rsidTr="003F787E">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B2F29C4" w14:textId="77777777" w:rsidR="00EB4D6F" w:rsidRPr="006C7765" w:rsidRDefault="00EB4D6F" w:rsidP="003F787E">
            <w:pPr>
              <w:keepNext/>
              <w:keepLines/>
              <w:spacing w:before="72" w:after="72"/>
              <w:jc w:val="center"/>
              <w:rPr>
                <w:rFonts w:ascii="Arial" w:hAnsi="Arial"/>
                <w:sz w:val="18"/>
              </w:rPr>
            </w:pPr>
            <w:proofErr w:type="spellStart"/>
            <w:r w:rsidRPr="006C7765">
              <w:rPr>
                <w:rFonts w:ascii="Arial" w:hAnsi="Arial"/>
                <w:sz w:val="18"/>
              </w:rPr>
              <w:t>Subband</w:t>
            </w:r>
            <w:proofErr w:type="spellEnd"/>
            <w:r w:rsidRPr="006C7765">
              <w:rPr>
                <w:rFonts w:ascii="Arial" w:hAnsi="Arial"/>
                <w:sz w:val="18"/>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B62064A"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9826AB"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10232D"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822198A"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F3A92B5" w14:textId="77777777" w:rsidR="00EB4D6F" w:rsidRDefault="00EB4D6F" w:rsidP="003F787E">
            <w:pPr>
              <w:keepNext/>
              <w:keepLines/>
              <w:spacing w:before="72" w:after="72"/>
              <w:jc w:val="center"/>
              <w:rPr>
                <w:rFonts w:ascii="Arial" w:hAnsi="Arial"/>
                <w:sz w:val="18"/>
                <w:lang w:val="fr-FR"/>
              </w:rPr>
            </w:pPr>
            <w:r>
              <w:rPr>
                <w:rFonts w:ascii="Arial" w:hAnsi="Arial"/>
                <w:sz w:val="18"/>
                <w:lang w:val="fr-FR"/>
              </w:rPr>
              <w:t>2</w:t>
            </w:r>
          </w:p>
        </w:tc>
      </w:tr>
      <w:tr w:rsidR="00EB4D6F" w:rsidRPr="002625EB" w14:paraId="56339AB8" w14:textId="77777777" w:rsidTr="003F787E">
        <w:trPr>
          <w:jc w:val="center"/>
        </w:trPr>
        <w:tc>
          <w:tcPr>
            <w:tcW w:w="2235" w:type="dxa"/>
            <w:vAlign w:val="center"/>
          </w:tcPr>
          <w:p w14:paraId="37D5F65C" w14:textId="77777777" w:rsidR="00EB4D6F" w:rsidRPr="002625EB" w:rsidRDefault="00EB4D6F" w:rsidP="003F787E">
            <w:pPr>
              <w:keepNext/>
              <w:keepLines/>
              <w:spacing w:before="72" w:after="72"/>
              <w:jc w:val="center"/>
              <w:rPr>
                <w:rFonts w:ascii="Arial" w:hAnsi="Arial"/>
                <w:sz w:val="18"/>
              </w:rPr>
            </w:pPr>
            <w:r w:rsidRPr="002625EB">
              <w:rPr>
                <w:rFonts w:ascii="Arial" w:hAnsi="Arial" w:hint="eastAsia"/>
                <w:sz w:val="18"/>
              </w:rPr>
              <w:t>CRI</w:t>
            </w:r>
          </w:p>
        </w:tc>
        <w:tc>
          <w:tcPr>
            <w:tcW w:w="1460" w:type="dxa"/>
            <w:vAlign w:val="center"/>
          </w:tcPr>
          <w:p w14:paraId="2658E8B0" w14:textId="77777777" w:rsidR="00EB4D6F" w:rsidRPr="002625EB" w:rsidRDefault="00B85712" w:rsidP="003F787E">
            <w:pPr>
              <w:keepNext/>
              <w:keepLines/>
              <w:spacing w:before="72" w:after="72"/>
              <w:jc w:val="center"/>
              <w:rPr>
                <w:rFonts w:ascii="Arial" w:hAnsi="Arial"/>
                <w:sz w:val="11"/>
              </w:rPr>
            </w:pPr>
            <w:r w:rsidRPr="002625EB">
              <w:rPr>
                <w:rFonts w:ascii="Arial" w:hAnsi="Arial"/>
                <w:noProof/>
                <w:position w:val="-12"/>
                <w:sz w:val="11"/>
              </w:rPr>
              <w:object w:dxaOrig="1560" w:dyaOrig="440" w14:anchorId="3F085A1E">
                <v:shape id="_x0000_i1033" type="#_x0000_t75" alt="" style="width:62.5pt;height:18pt;mso-width-percent:0;mso-height-percent:0;mso-width-percent:0;mso-height-percent:0" o:ole="">
                  <v:imagedata r:id="rId25" o:title=""/>
                </v:shape>
                <o:OLEObject Type="Embed" ProgID="Equation.3" ShapeID="_x0000_i1033" DrawAspect="Content" ObjectID="_1761698864" r:id="rId26"/>
              </w:object>
            </w:r>
          </w:p>
        </w:tc>
        <w:tc>
          <w:tcPr>
            <w:tcW w:w="1556" w:type="dxa"/>
            <w:vAlign w:val="center"/>
          </w:tcPr>
          <w:p w14:paraId="3BE3636E" w14:textId="77777777" w:rsidR="00EB4D6F" w:rsidRPr="002625EB" w:rsidRDefault="00B85712" w:rsidP="003F787E">
            <w:pPr>
              <w:keepNext/>
              <w:keepLines/>
              <w:spacing w:before="72" w:after="72"/>
              <w:jc w:val="center"/>
              <w:rPr>
                <w:rFonts w:ascii="Arial" w:hAnsi="Arial"/>
                <w:sz w:val="18"/>
              </w:rPr>
            </w:pPr>
            <w:r w:rsidRPr="002625EB">
              <w:rPr>
                <w:rFonts w:ascii="Arial" w:hAnsi="Arial"/>
                <w:noProof/>
                <w:position w:val="-12"/>
                <w:sz w:val="11"/>
              </w:rPr>
              <w:object w:dxaOrig="1560" w:dyaOrig="440" w14:anchorId="3E761740">
                <v:shape id="_x0000_i1034" type="#_x0000_t75" alt="" style="width:65pt;height:18pt;mso-width-percent:0;mso-height-percent:0;mso-width-percent:0;mso-height-percent:0" o:ole="">
                  <v:imagedata r:id="rId25" o:title=""/>
                </v:shape>
                <o:OLEObject Type="Embed" ProgID="Equation.3" ShapeID="_x0000_i1034" DrawAspect="Content" ObjectID="_1761698865" r:id="rId27"/>
              </w:object>
            </w:r>
          </w:p>
        </w:tc>
        <w:tc>
          <w:tcPr>
            <w:tcW w:w="1556" w:type="dxa"/>
            <w:vAlign w:val="center"/>
          </w:tcPr>
          <w:p w14:paraId="1D6A5558" w14:textId="77777777" w:rsidR="00EB4D6F" w:rsidRPr="002625EB" w:rsidRDefault="00B85712" w:rsidP="003F787E">
            <w:pPr>
              <w:keepNext/>
              <w:keepLines/>
              <w:spacing w:before="72" w:after="72"/>
              <w:jc w:val="center"/>
              <w:rPr>
                <w:rFonts w:ascii="Arial" w:hAnsi="Arial"/>
                <w:sz w:val="18"/>
              </w:rPr>
            </w:pPr>
            <w:r w:rsidRPr="002625EB">
              <w:rPr>
                <w:rFonts w:ascii="Arial" w:hAnsi="Arial"/>
                <w:noProof/>
                <w:position w:val="-12"/>
                <w:sz w:val="11"/>
              </w:rPr>
              <w:object w:dxaOrig="1560" w:dyaOrig="440" w14:anchorId="5366D0BC">
                <v:shape id="_x0000_i1035" type="#_x0000_t75" alt="" style="width:65pt;height:18pt;mso-width-percent:0;mso-height-percent:0;mso-width-percent:0;mso-height-percent:0" o:ole="">
                  <v:imagedata r:id="rId25" o:title=""/>
                </v:shape>
                <o:OLEObject Type="Embed" ProgID="Equation.3" ShapeID="_x0000_i1035" DrawAspect="Content" ObjectID="_1761698866" r:id="rId28"/>
              </w:object>
            </w:r>
          </w:p>
        </w:tc>
        <w:tc>
          <w:tcPr>
            <w:tcW w:w="1525" w:type="dxa"/>
          </w:tcPr>
          <w:p w14:paraId="1358D768" w14:textId="77777777" w:rsidR="00EB4D6F" w:rsidRPr="002625EB" w:rsidRDefault="00B85712" w:rsidP="003F787E">
            <w:pPr>
              <w:keepNext/>
              <w:keepLines/>
              <w:spacing w:before="72" w:after="72"/>
              <w:jc w:val="center"/>
              <w:rPr>
                <w:rFonts w:ascii="Arial" w:hAnsi="Arial"/>
                <w:sz w:val="18"/>
              </w:rPr>
            </w:pPr>
            <w:r w:rsidRPr="002625EB">
              <w:rPr>
                <w:rFonts w:ascii="Arial" w:hAnsi="Arial"/>
                <w:noProof/>
                <w:position w:val="-12"/>
                <w:sz w:val="11"/>
              </w:rPr>
              <w:object w:dxaOrig="1560" w:dyaOrig="440" w14:anchorId="2A629803">
                <v:shape id="_x0000_i1036" type="#_x0000_t75" alt="" style="width:65pt;height:18pt;mso-width-percent:0;mso-height-percent:0;mso-width-percent:0;mso-height-percent:0" o:ole="">
                  <v:imagedata r:id="rId25" o:title=""/>
                </v:shape>
                <o:OLEObject Type="Embed" ProgID="Equation.3" ShapeID="_x0000_i1036" DrawAspect="Content" ObjectID="_1761698867" r:id="rId29"/>
              </w:object>
            </w:r>
          </w:p>
        </w:tc>
        <w:tc>
          <w:tcPr>
            <w:tcW w:w="1525" w:type="dxa"/>
          </w:tcPr>
          <w:p w14:paraId="524C5A5E" w14:textId="77777777" w:rsidR="00EB4D6F" w:rsidRPr="002625EB" w:rsidRDefault="00B85712" w:rsidP="003F787E">
            <w:pPr>
              <w:keepNext/>
              <w:keepLines/>
              <w:spacing w:before="72" w:after="72"/>
              <w:jc w:val="center"/>
              <w:rPr>
                <w:rFonts w:ascii="Arial" w:hAnsi="Arial"/>
                <w:sz w:val="18"/>
              </w:rPr>
            </w:pPr>
            <w:r w:rsidRPr="002625EB">
              <w:rPr>
                <w:rFonts w:ascii="Arial" w:hAnsi="Arial"/>
                <w:noProof/>
                <w:position w:val="-12"/>
                <w:sz w:val="11"/>
              </w:rPr>
              <w:object w:dxaOrig="1560" w:dyaOrig="440" w14:anchorId="236E6B28">
                <v:shape id="_x0000_i1037" type="#_x0000_t75" alt="" style="width:65pt;height:18pt;mso-width-percent:0;mso-height-percent:0;mso-width-percent:0;mso-height-percent:0" o:ole="">
                  <v:imagedata r:id="rId25" o:title=""/>
                </v:shape>
                <o:OLEObject Type="Embed" ProgID="Equation.3" ShapeID="_x0000_i1037" DrawAspect="Content" ObjectID="_1761698868" r:id="rId30"/>
              </w:object>
            </w:r>
          </w:p>
        </w:tc>
      </w:tr>
    </w:tbl>
    <w:p w14:paraId="14C36521" w14:textId="77777777" w:rsidR="00EB4D6F" w:rsidRPr="00066945" w:rsidRDefault="00EB4D6F" w:rsidP="00EB4D6F">
      <w:pPr>
        <w:pStyle w:val="B10"/>
        <w:spacing w:before="72" w:after="72"/>
        <w:rPr>
          <w:lang w:val="en-US"/>
        </w:rPr>
      </w:pPr>
    </w:p>
    <w:p w14:paraId="270B6620" w14:textId="77777777" w:rsidR="00EB4D6F" w:rsidRPr="00CA6B60" w:rsidRDefault="00EB4D6F" w:rsidP="00EB4D6F">
      <w:pPr>
        <w:spacing w:before="72" w:after="72"/>
        <w:jc w:val="center"/>
        <w:rPr>
          <w:color w:val="FF0000"/>
        </w:rPr>
      </w:pPr>
      <w:r w:rsidRPr="00CA6B60">
        <w:rPr>
          <w:color w:val="FF0000"/>
        </w:rPr>
        <w:t>&lt; Unchanged parts are omitted &gt;</w:t>
      </w:r>
    </w:p>
    <w:p w14:paraId="7B59A9DF" w14:textId="77777777" w:rsidR="00EB4D6F" w:rsidRPr="00EB4D6F" w:rsidRDefault="00EB4D6F" w:rsidP="00EB4D6F">
      <w:pPr>
        <w:pStyle w:val="Heading5"/>
        <w:numPr>
          <w:ilvl w:val="0"/>
          <w:numId w:val="0"/>
        </w:numPr>
        <w:spacing w:before="72" w:after="72"/>
        <w:rPr>
          <w:rFonts w:ascii="Times New Roman" w:hAnsi="Times New Roman" w:hint="default"/>
          <w:color w:val="auto"/>
        </w:rPr>
      </w:pPr>
      <w:bookmarkStart w:id="7" w:name="_Toc19798739"/>
      <w:bookmarkStart w:id="8" w:name="_Toc26467210"/>
      <w:bookmarkStart w:id="9" w:name="_Toc44510996"/>
      <w:bookmarkStart w:id="10" w:name="_Toc51232897"/>
      <w:r w:rsidRPr="00EB4D6F">
        <w:rPr>
          <w:rFonts w:ascii="Times New Roman" w:hAnsi="Times New Roman"/>
          <w:color w:val="auto"/>
        </w:rPr>
        <w:t>6.3.2.1.2</w:t>
      </w:r>
      <w:r w:rsidRPr="00EB4D6F">
        <w:rPr>
          <w:rFonts w:ascii="Times New Roman" w:hAnsi="Times New Roman"/>
          <w:color w:val="auto"/>
        </w:rPr>
        <w:tab/>
        <w:t>CSI</w:t>
      </w:r>
      <w:bookmarkEnd w:id="7"/>
      <w:bookmarkEnd w:id="8"/>
      <w:bookmarkEnd w:id="9"/>
      <w:bookmarkEnd w:id="10"/>
      <w:r w:rsidRPr="00EB4D6F">
        <w:rPr>
          <w:rFonts w:ascii="Times New Roman" w:hAnsi="Times New Roman"/>
          <w:color w:val="auto"/>
        </w:rPr>
        <w:t xml:space="preserve"> </w:t>
      </w:r>
    </w:p>
    <w:p w14:paraId="39D6BE75" w14:textId="77777777" w:rsidR="00EB4D6F" w:rsidRPr="002625EB" w:rsidRDefault="00EB4D6F" w:rsidP="00EB4D6F">
      <w:pPr>
        <w:spacing w:before="72" w:after="72"/>
      </w:pPr>
      <w:r w:rsidRPr="002625EB">
        <w:rPr>
          <w:rFonts w:hint="eastAsia"/>
        </w:rPr>
        <w:t xml:space="preserve">The </w:t>
      </w:r>
      <w:proofErr w:type="spellStart"/>
      <w:r w:rsidRPr="002625EB">
        <w:rPr>
          <w:rFonts w:hint="eastAsia"/>
        </w:rPr>
        <w:t>bitwidth</w:t>
      </w:r>
      <w:proofErr w:type="spellEnd"/>
      <w:r w:rsidRPr="002625EB">
        <w:rPr>
          <w:rFonts w:hint="eastAsia"/>
        </w:rPr>
        <w:t xml:space="preserve"> for PMI of </w:t>
      </w:r>
      <w:proofErr w:type="spellStart"/>
      <w:r w:rsidRPr="002625EB">
        <w:rPr>
          <w:i/>
        </w:rPr>
        <w:t>codebookType</w:t>
      </w:r>
      <w:proofErr w:type="spellEnd"/>
      <w:r w:rsidRPr="002625EB">
        <w:rPr>
          <w:rFonts w:hint="eastAsia"/>
          <w:i/>
        </w:rPr>
        <w:t>=</w:t>
      </w:r>
      <w:proofErr w:type="spellStart"/>
      <w:r w:rsidRPr="002625EB">
        <w:rPr>
          <w:i/>
        </w:rPr>
        <w:t>t</w:t>
      </w:r>
      <w:r w:rsidRPr="002625EB">
        <w:rPr>
          <w:rFonts w:hint="eastAsia"/>
          <w:i/>
        </w:rPr>
        <w:t>ypeI-SinglePanel</w:t>
      </w:r>
      <w:proofErr w:type="spellEnd"/>
      <w:r w:rsidRPr="002625EB">
        <w:rPr>
          <w:rFonts w:hint="eastAsia"/>
        </w:rPr>
        <w:t xml:space="preserve"> and </w:t>
      </w:r>
      <w:proofErr w:type="spellStart"/>
      <w:r w:rsidRPr="002625EB">
        <w:rPr>
          <w:i/>
        </w:rPr>
        <w:t>codebookType</w:t>
      </w:r>
      <w:proofErr w:type="spellEnd"/>
      <w:r w:rsidRPr="002625EB">
        <w:rPr>
          <w:rFonts w:hint="eastAsia"/>
          <w:i/>
        </w:rPr>
        <w:t>=</w:t>
      </w:r>
      <w:proofErr w:type="spellStart"/>
      <w:r w:rsidRPr="002625EB">
        <w:rPr>
          <w:i/>
        </w:rPr>
        <w:t>t</w:t>
      </w:r>
      <w:r w:rsidRPr="002625EB">
        <w:rPr>
          <w:rFonts w:hint="eastAsia"/>
          <w:i/>
        </w:rPr>
        <w:t>ypeI-MultiPanel</w:t>
      </w:r>
      <w:proofErr w:type="spellEnd"/>
      <w:r w:rsidRPr="002625EB">
        <w:rPr>
          <w:rFonts w:hint="eastAsia"/>
          <w:i/>
        </w:rPr>
        <w:t xml:space="preserve"> </w:t>
      </w:r>
      <w:r w:rsidRPr="002625EB">
        <w:rPr>
          <w:rFonts w:hint="eastAsia"/>
        </w:rPr>
        <w:t xml:space="preserve">is specified in </w:t>
      </w:r>
      <w:r>
        <w:rPr>
          <w:rFonts w:hint="eastAsia"/>
        </w:rPr>
        <w:t>Clause</w:t>
      </w:r>
      <w:r w:rsidRPr="002625EB">
        <w:rPr>
          <w:rFonts w:hint="eastAsia"/>
        </w:rPr>
        <w:t xml:space="preserve"> 6.3.</w:t>
      </w:r>
      <w:r w:rsidRPr="002625EB">
        <w:t>1.1.2</w:t>
      </w:r>
      <w:r w:rsidRPr="002625EB">
        <w:rPr>
          <w:rFonts w:hint="eastAsia"/>
        </w:rPr>
        <w:t>.</w:t>
      </w:r>
    </w:p>
    <w:p w14:paraId="7E555E73" w14:textId="77777777" w:rsidR="00EB4D6F" w:rsidRPr="002625EB" w:rsidRDefault="00EB4D6F" w:rsidP="00EB4D6F">
      <w:pPr>
        <w:spacing w:before="72" w:after="72"/>
      </w:pPr>
      <w:r w:rsidRPr="002625EB">
        <w:rPr>
          <w:rFonts w:hint="eastAsia"/>
        </w:rPr>
        <w:t xml:space="preserve">The </w:t>
      </w:r>
      <w:proofErr w:type="spellStart"/>
      <w:r w:rsidRPr="002625EB">
        <w:rPr>
          <w:rFonts w:hint="eastAsia"/>
        </w:rPr>
        <w:t>bitwidth</w:t>
      </w:r>
      <w:proofErr w:type="spellEnd"/>
      <w:r w:rsidRPr="002625EB">
        <w:rPr>
          <w:rFonts w:hint="eastAsia"/>
        </w:rPr>
        <w:t xml:space="preserve"> for RI/LI/CQI/CRI of </w:t>
      </w:r>
      <w:proofErr w:type="spellStart"/>
      <w:r w:rsidRPr="002625EB">
        <w:rPr>
          <w:i/>
        </w:rPr>
        <w:t>codebookType</w:t>
      </w:r>
      <w:proofErr w:type="spellEnd"/>
      <w:r w:rsidRPr="002625EB">
        <w:rPr>
          <w:rFonts w:hint="eastAsia"/>
          <w:i/>
        </w:rPr>
        <w:t>=</w:t>
      </w:r>
      <w:proofErr w:type="spellStart"/>
      <w:r w:rsidRPr="002625EB">
        <w:rPr>
          <w:i/>
        </w:rPr>
        <w:t>t</w:t>
      </w:r>
      <w:r w:rsidRPr="002625EB">
        <w:rPr>
          <w:rFonts w:hint="eastAsia"/>
          <w:i/>
        </w:rPr>
        <w:t>ypeI-SinglePanel</w:t>
      </w:r>
      <w:proofErr w:type="spellEnd"/>
      <w:r w:rsidRPr="002625EB">
        <w:rPr>
          <w:rFonts w:hint="eastAsia"/>
        </w:rPr>
        <w:t xml:space="preserve"> and </w:t>
      </w:r>
      <w:proofErr w:type="spellStart"/>
      <w:r w:rsidRPr="002625EB">
        <w:rPr>
          <w:i/>
        </w:rPr>
        <w:t>codebookType</w:t>
      </w:r>
      <w:proofErr w:type="spellEnd"/>
      <w:r w:rsidRPr="002625EB">
        <w:rPr>
          <w:rFonts w:hint="eastAsia"/>
          <w:i/>
        </w:rPr>
        <w:t>=</w:t>
      </w:r>
      <w:proofErr w:type="spellStart"/>
      <w:r w:rsidRPr="002625EB">
        <w:rPr>
          <w:i/>
        </w:rPr>
        <w:t>t</w:t>
      </w:r>
      <w:r w:rsidRPr="002625EB">
        <w:rPr>
          <w:rFonts w:hint="eastAsia"/>
          <w:i/>
        </w:rPr>
        <w:t>ypeI-MultiPanel</w:t>
      </w:r>
      <w:proofErr w:type="spellEnd"/>
      <w:r w:rsidRPr="002625EB">
        <w:rPr>
          <w:rFonts w:hint="eastAsia"/>
          <w:i/>
        </w:rPr>
        <w:t xml:space="preserve"> </w:t>
      </w:r>
      <w:r w:rsidRPr="002625EB">
        <w:rPr>
          <w:rFonts w:hint="eastAsia"/>
        </w:rPr>
        <w:t xml:space="preserve">is specified in </w:t>
      </w:r>
      <w:r>
        <w:rPr>
          <w:rFonts w:hint="eastAsia"/>
        </w:rPr>
        <w:t>Clause</w:t>
      </w:r>
      <w:r w:rsidRPr="002625EB">
        <w:rPr>
          <w:rFonts w:hint="eastAsia"/>
        </w:rPr>
        <w:t xml:space="preserve"> 6.3.</w:t>
      </w:r>
      <w:r w:rsidRPr="002625EB">
        <w:t>1.1.2</w:t>
      </w:r>
      <w:r w:rsidRPr="002625EB">
        <w:rPr>
          <w:rFonts w:hint="eastAsia"/>
        </w:rPr>
        <w:t>.</w:t>
      </w:r>
    </w:p>
    <w:p w14:paraId="2C155AB7" w14:textId="77777777" w:rsidR="00EB4D6F" w:rsidRPr="00951FB1" w:rsidRDefault="00EB4D6F" w:rsidP="00EB4D6F">
      <w:pPr>
        <w:spacing w:before="72" w:after="72"/>
      </w:pPr>
      <w:ins w:id="11" w:author="Huawei, HiSilicon" w:date="2023-11-02T20:57:00Z">
        <w:r>
          <w:t xml:space="preserve">The </w:t>
        </w:r>
        <w:proofErr w:type="spellStart"/>
        <w:r>
          <w:t>bitwidth</w:t>
        </w:r>
        <w:proofErr w:type="spellEnd"/>
        <w:r>
          <w:t xml:space="preserve"> for PMI/</w:t>
        </w:r>
      </w:ins>
      <w:ins w:id="12" w:author="Huawei, HiSilicon" w:date="2023-11-02T21:52:00Z">
        <w:r>
          <w:t>RI/</w:t>
        </w:r>
      </w:ins>
      <w:ins w:id="13" w:author="Huawei, HiSilicon" w:date="2023-11-02T20:57:00Z">
        <w:r>
          <w:t xml:space="preserve">LI/CQI/CRI with 1 CSI-RS port is </w:t>
        </w:r>
      </w:ins>
      <w:ins w:id="14" w:author="Huawei, HiSilicon" w:date="2023-11-02T21:55:00Z">
        <w:r>
          <w:t>specified in Clause 6.3.1.1.2</w:t>
        </w:r>
      </w:ins>
      <w:ins w:id="15" w:author="Huawei, HiSilicon" w:date="2023-11-02T20:57:00Z">
        <w:r>
          <w:t>.</w:t>
        </w:r>
      </w:ins>
    </w:p>
    <w:p w14:paraId="4A45D88D" w14:textId="77777777" w:rsidR="00EB4D6F" w:rsidRPr="00CA6B60" w:rsidRDefault="00EB4D6F" w:rsidP="00EB4D6F">
      <w:pPr>
        <w:spacing w:before="72" w:after="72"/>
        <w:jc w:val="center"/>
        <w:rPr>
          <w:color w:val="FF0000"/>
        </w:rPr>
      </w:pPr>
      <w:r w:rsidRPr="00CA6B60">
        <w:rPr>
          <w:color w:val="FF0000"/>
        </w:rPr>
        <w:t>&lt; Unchanged parts are omitted &gt;</w:t>
      </w:r>
    </w:p>
    <w:p w14:paraId="533B330F" w14:textId="47A1C95D" w:rsidR="00EB4D6F" w:rsidRPr="00EB4D6F" w:rsidRDefault="00EB4D6F" w:rsidP="00EB4D6F">
      <w:pPr>
        <w:spacing w:before="72" w:after="72"/>
        <w:rPr>
          <w:rFonts w:eastAsia="微软雅黑"/>
        </w:rPr>
      </w:pPr>
      <w:r w:rsidRPr="00EB4D6F">
        <w:rPr>
          <w:rFonts w:eastAsia="微软雅黑"/>
        </w:rPr>
        <w:t>-------------------------------------------</w:t>
      </w:r>
    </w:p>
    <w:p w14:paraId="3204DC80" w14:textId="77777777" w:rsidR="00EB4D6F" w:rsidRDefault="00EB4D6F" w:rsidP="00C97796">
      <w:pPr>
        <w:spacing w:before="72" w:after="72"/>
        <w:rPr>
          <w:rFonts w:eastAsia="微软雅黑"/>
        </w:rPr>
      </w:pPr>
    </w:p>
    <w:p w14:paraId="33B99FE6" w14:textId="2B5B7CE8" w:rsidR="00C97796" w:rsidRPr="0098143D" w:rsidRDefault="00C97796" w:rsidP="00C97796">
      <w:pPr>
        <w:spacing w:before="72" w:after="72"/>
        <w:rPr>
          <w:rFonts w:eastAsia="微软雅黑"/>
        </w:rPr>
      </w:pPr>
      <w:r w:rsidRPr="00ED66D5">
        <w:rPr>
          <w:rFonts w:eastAsia="微软雅黑"/>
        </w:rPr>
        <w:t>Please provide company’s view in the table</w:t>
      </w:r>
      <w:r>
        <w:rPr>
          <w:rFonts w:eastAsia="微软雅黑"/>
        </w:rPr>
        <w:t xml:space="preserve"> below</w:t>
      </w:r>
      <w:r w:rsidR="008277BE">
        <w:rPr>
          <w:rFonts w:eastAsia="微软雅黑"/>
        </w:rPr>
        <w:t xml:space="preserve">: whether do you support to capture UE behavior of </w:t>
      </w:r>
      <w:r w:rsidR="00FF7412">
        <w:rPr>
          <w:rFonts w:eastAsia="微软雅黑"/>
        </w:rPr>
        <w:t>CSI reporting for 1 CSI-RS port on PUSCH, and, if supported, any suggestion</w:t>
      </w:r>
      <w:r w:rsidR="00284909">
        <w:rPr>
          <w:rFonts w:eastAsia="微软雅黑" w:hint="eastAsia"/>
        </w:rPr>
        <w:t>/</w:t>
      </w:r>
      <w:r w:rsidR="00284909">
        <w:rPr>
          <w:rFonts w:eastAsia="微软雅黑"/>
        </w:rPr>
        <w:t>views</w:t>
      </w:r>
      <w:r w:rsidR="00FF7412">
        <w:rPr>
          <w:rFonts w:eastAsia="微软雅黑"/>
        </w:rPr>
        <w:t xml:space="preserve"> on above draft CR</w:t>
      </w:r>
      <w:r w:rsidR="00552E41">
        <w:rPr>
          <w:rFonts w:eastAsia="微软雅黑"/>
        </w:rPr>
        <w:t xml:space="preserve"> (which release?)</w:t>
      </w:r>
      <w:r w:rsidR="00284909">
        <w:rPr>
          <w:rFonts w:eastAsia="微软雅黑"/>
        </w:rPr>
        <w:t xml:space="preserve"> are welcome</w:t>
      </w:r>
      <w:r w:rsidRPr="00ED66D5">
        <w:rPr>
          <w:rFonts w:eastAsia="微软雅黑"/>
        </w:rPr>
        <w:t>.</w:t>
      </w:r>
    </w:p>
    <w:tbl>
      <w:tblPr>
        <w:tblStyle w:val="TableGrid"/>
        <w:tblW w:w="0" w:type="auto"/>
        <w:tblInd w:w="-147" w:type="dxa"/>
        <w:tblLook w:val="04A0" w:firstRow="1" w:lastRow="0" w:firstColumn="1" w:lastColumn="0" w:noHBand="0" w:noVBand="1"/>
      </w:tblPr>
      <w:tblGrid>
        <w:gridCol w:w="1391"/>
        <w:gridCol w:w="8106"/>
      </w:tblGrid>
      <w:tr w:rsidR="00A40EE8" w14:paraId="2390E982" w14:textId="77777777" w:rsidTr="006773BD">
        <w:tc>
          <w:tcPr>
            <w:tcW w:w="1391" w:type="dxa"/>
            <w:shd w:val="clear" w:color="auto" w:fill="D5DCE4" w:themeFill="text2" w:themeFillTint="33"/>
          </w:tcPr>
          <w:p w14:paraId="7338094D" w14:textId="77777777" w:rsidR="00C97796" w:rsidRDefault="00C97796" w:rsidP="002C46AD">
            <w:pPr>
              <w:pStyle w:val="References"/>
              <w:spacing w:before="72" w:after="72"/>
              <w:ind w:left="0" w:firstLine="0"/>
              <w:jc w:val="center"/>
              <w:rPr>
                <w:lang w:eastAsia="zh-CN"/>
              </w:rPr>
            </w:pPr>
            <w:r>
              <w:rPr>
                <w:rFonts w:hint="eastAsia"/>
                <w:lang w:eastAsia="zh-CN"/>
              </w:rPr>
              <w:t>C</w:t>
            </w:r>
            <w:r>
              <w:rPr>
                <w:lang w:eastAsia="zh-CN"/>
              </w:rPr>
              <w:t>ompany</w:t>
            </w:r>
          </w:p>
        </w:tc>
        <w:tc>
          <w:tcPr>
            <w:tcW w:w="8106" w:type="dxa"/>
            <w:shd w:val="clear" w:color="auto" w:fill="D5DCE4" w:themeFill="text2" w:themeFillTint="33"/>
          </w:tcPr>
          <w:p w14:paraId="47C9CB81" w14:textId="77777777" w:rsidR="00C97796" w:rsidRDefault="00C97796" w:rsidP="002C46AD">
            <w:pPr>
              <w:pStyle w:val="References"/>
              <w:spacing w:before="72" w:after="72"/>
              <w:ind w:left="0" w:firstLine="0"/>
              <w:jc w:val="center"/>
              <w:rPr>
                <w:lang w:eastAsia="zh-CN"/>
              </w:rPr>
            </w:pPr>
            <w:r>
              <w:rPr>
                <w:rFonts w:hint="eastAsia"/>
                <w:lang w:eastAsia="zh-CN"/>
              </w:rPr>
              <w:t>C</w:t>
            </w:r>
            <w:r>
              <w:rPr>
                <w:lang w:eastAsia="zh-CN"/>
              </w:rPr>
              <w:t>omment</w:t>
            </w:r>
          </w:p>
        </w:tc>
      </w:tr>
      <w:tr w:rsidR="00C97796" w14:paraId="6460F4C2" w14:textId="77777777" w:rsidTr="006773BD">
        <w:trPr>
          <w:trHeight w:val="468"/>
        </w:trPr>
        <w:tc>
          <w:tcPr>
            <w:tcW w:w="1391" w:type="dxa"/>
          </w:tcPr>
          <w:p w14:paraId="095AEB4F" w14:textId="328839F7" w:rsidR="00C97796" w:rsidRDefault="00155D5D" w:rsidP="00155D5D">
            <w:pPr>
              <w:pStyle w:val="References"/>
              <w:spacing w:before="72" w:after="72" w:line="240" w:lineRule="auto"/>
              <w:ind w:left="0" w:firstLine="0"/>
              <w:jc w:val="center"/>
              <w:rPr>
                <w:lang w:eastAsia="zh-CN"/>
              </w:rPr>
            </w:pPr>
            <w:r>
              <w:rPr>
                <w:lang w:eastAsia="zh-CN"/>
              </w:rPr>
              <w:t>Apple</w:t>
            </w:r>
          </w:p>
        </w:tc>
        <w:tc>
          <w:tcPr>
            <w:tcW w:w="8106" w:type="dxa"/>
          </w:tcPr>
          <w:p w14:paraId="559EAA39" w14:textId="77777777" w:rsidR="00C97796" w:rsidRDefault="00D012AD" w:rsidP="002C46AD">
            <w:pPr>
              <w:pStyle w:val="References"/>
              <w:spacing w:before="72" w:after="72" w:line="240" w:lineRule="auto"/>
              <w:ind w:left="0" w:firstLine="0"/>
              <w:rPr>
                <w:lang w:eastAsia="zh-CN"/>
              </w:rPr>
            </w:pPr>
            <w:r>
              <w:rPr>
                <w:lang w:eastAsia="zh-CN"/>
              </w:rPr>
              <w:t>For “</w:t>
            </w:r>
            <w:r w:rsidRPr="00D012AD">
              <w:rPr>
                <w:lang w:eastAsia="zh-CN"/>
              </w:rPr>
              <w:t>1 CSI-RS port</w:t>
            </w:r>
            <w:r>
              <w:rPr>
                <w:lang w:eastAsia="zh-CN"/>
              </w:rPr>
              <w:t>”</w:t>
            </w:r>
          </w:p>
          <w:p w14:paraId="32597233" w14:textId="77777777" w:rsidR="00D012AD" w:rsidRDefault="00D012AD" w:rsidP="002C46AD">
            <w:pPr>
              <w:pStyle w:val="References"/>
              <w:spacing w:before="72" w:after="72" w:line="240" w:lineRule="auto"/>
              <w:ind w:left="0" w:firstLine="0"/>
              <w:rPr>
                <w:lang w:eastAsia="zh-CN"/>
              </w:rPr>
            </w:pPr>
            <w:r w:rsidRPr="00D012AD">
              <w:rPr>
                <w:lang w:eastAsia="zh-CN"/>
              </w:rPr>
              <w:lastRenderedPageBreak/>
              <w:t>Table 6.3.1.1.2-3</w:t>
            </w:r>
            <w:r>
              <w:rPr>
                <w:lang w:eastAsia="zh-CN"/>
              </w:rPr>
              <w:t xml:space="preserve"> already has a column with 1 antenna port, which was added after the RAN1 agreement in RAN1#93.</w:t>
            </w:r>
          </w:p>
          <w:p w14:paraId="3B1CD5F7" w14:textId="20620DD9" w:rsidR="00D012AD" w:rsidRDefault="00D012AD" w:rsidP="002C46AD">
            <w:pPr>
              <w:pStyle w:val="References"/>
              <w:spacing w:before="72" w:after="72" w:line="240" w:lineRule="auto"/>
              <w:ind w:left="0" w:firstLine="0"/>
              <w:rPr>
                <w:lang w:eastAsia="zh-CN"/>
              </w:rPr>
            </w:pPr>
            <w:r>
              <w:rPr>
                <w:lang w:eastAsia="zh-CN"/>
              </w:rPr>
              <w:t>We do not have strong preference,</w:t>
            </w:r>
            <w:r w:rsidR="00062C46">
              <w:rPr>
                <w:lang w:eastAsia="zh-CN"/>
              </w:rPr>
              <w:t xml:space="preserve"> but the content of the Table seems to be self-explanatory</w:t>
            </w:r>
            <w:r w:rsidR="003D221E">
              <w:rPr>
                <w:lang w:eastAsia="zh-CN"/>
              </w:rPr>
              <w:t>.</w:t>
            </w:r>
          </w:p>
          <w:p w14:paraId="014E3494" w14:textId="77777777" w:rsidR="00D012AD" w:rsidRDefault="00D012AD" w:rsidP="002C46AD">
            <w:pPr>
              <w:pStyle w:val="References"/>
              <w:spacing w:before="72" w:after="72" w:line="240" w:lineRule="auto"/>
              <w:ind w:left="0" w:firstLine="0"/>
              <w:rPr>
                <w:lang w:eastAsia="zh-CN"/>
              </w:rPr>
            </w:pPr>
          </w:p>
          <w:p w14:paraId="1E55CC39" w14:textId="67DB0F06" w:rsidR="00D012AD" w:rsidRDefault="00D012AD" w:rsidP="002C46AD">
            <w:pPr>
              <w:pStyle w:val="References"/>
              <w:spacing w:before="72" w:after="72" w:line="240" w:lineRule="auto"/>
              <w:ind w:left="0" w:firstLine="0"/>
              <w:rPr>
                <w:lang w:eastAsia="zh-CN"/>
              </w:rPr>
            </w:pPr>
            <w:r>
              <w:rPr>
                <w:lang w:eastAsia="zh-CN"/>
              </w:rPr>
              <w:t>For TP to “</w:t>
            </w:r>
            <w:r w:rsidRPr="00D012AD">
              <w:rPr>
                <w:lang w:eastAsia="zh-CN"/>
              </w:rPr>
              <w:t>6.3.2.1.2</w:t>
            </w:r>
            <w:r w:rsidRPr="00D012AD">
              <w:rPr>
                <w:lang w:eastAsia="zh-CN"/>
              </w:rPr>
              <w:tab/>
              <w:t>CSI</w:t>
            </w:r>
            <w:r>
              <w:rPr>
                <w:lang w:eastAsia="zh-CN"/>
              </w:rPr>
              <w:t>”</w:t>
            </w:r>
          </w:p>
          <w:p w14:paraId="652B1DC1" w14:textId="77777777" w:rsidR="00D012AD" w:rsidRDefault="00D012AD" w:rsidP="002C46AD">
            <w:pPr>
              <w:pStyle w:val="References"/>
              <w:spacing w:before="72" w:after="72" w:line="240" w:lineRule="auto"/>
              <w:ind w:left="0" w:firstLine="0"/>
              <w:rPr>
                <w:lang w:eastAsia="zh-CN"/>
              </w:rPr>
            </w:pPr>
            <w:r>
              <w:rPr>
                <w:lang w:eastAsia="zh-CN"/>
              </w:rPr>
              <w:t>We are supportive.</w:t>
            </w:r>
          </w:p>
          <w:p w14:paraId="15C456F3" w14:textId="77777777" w:rsidR="00D012AD" w:rsidRDefault="00D012AD" w:rsidP="002C46AD">
            <w:pPr>
              <w:pStyle w:val="References"/>
              <w:spacing w:before="72" w:after="72" w:line="240" w:lineRule="auto"/>
              <w:ind w:left="0" w:firstLine="0"/>
              <w:rPr>
                <w:lang w:eastAsia="zh-CN"/>
              </w:rPr>
            </w:pPr>
          </w:p>
          <w:p w14:paraId="0001E954" w14:textId="149369D8" w:rsidR="00D012AD" w:rsidRDefault="00D012AD" w:rsidP="002C46AD">
            <w:pPr>
              <w:pStyle w:val="References"/>
              <w:spacing w:before="72" w:after="72" w:line="240" w:lineRule="auto"/>
              <w:ind w:left="0" w:firstLine="0"/>
              <w:rPr>
                <w:lang w:eastAsia="zh-CN"/>
              </w:rPr>
            </w:pPr>
            <w:r>
              <w:rPr>
                <w:lang w:eastAsia="zh-CN"/>
              </w:rPr>
              <w:t>The next question would be which release this CR starts with if TP can be agreed.</w:t>
            </w:r>
          </w:p>
        </w:tc>
      </w:tr>
      <w:tr w:rsidR="00C97796" w14:paraId="6A2A3E52" w14:textId="77777777" w:rsidTr="006773BD">
        <w:trPr>
          <w:trHeight w:val="468"/>
        </w:trPr>
        <w:tc>
          <w:tcPr>
            <w:tcW w:w="1391" w:type="dxa"/>
          </w:tcPr>
          <w:p w14:paraId="769AADFC" w14:textId="4684F576" w:rsidR="00C97796" w:rsidRDefault="00BA67BD" w:rsidP="002C46AD">
            <w:pPr>
              <w:pStyle w:val="References"/>
              <w:spacing w:before="72" w:after="72"/>
              <w:ind w:left="0" w:firstLine="0"/>
              <w:rPr>
                <w:lang w:eastAsia="zh-CN"/>
              </w:rPr>
            </w:pPr>
            <w:r>
              <w:rPr>
                <w:lang w:eastAsia="zh-CN"/>
              </w:rPr>
              <w:lastRenderedPageBreak/>
              <w:t>QC</w:t>
            </w:r>
          </w:p>
        </w:tc>
        <w:tc>
          <w:tcPr>
            <w:tcW w:w="8106" w:type="dxa"/>
          </w:tcPr>
          <w:p w14:paraId="4918715C" w14:textId="77777777" w:rsidR="00C97796" w:rsidRDefault="00BA67BD" w:rsidP="002C46AD">
            <w:pPr>
              <w:pStyle w:val="References"/>
              <w:spacing w:before="72" w:after="72"/>
              <w:ind w:left="0" w:firstLine="0"/>
              <w:rPr>
                <w:lang w:eastAsia="zh-CN"/>
              </w:rPr>
            </w:pPr>
            <w:r>
              <w:rPr>
                <w:lang w:eastAsia="zh-CN"/>
              </w:rPr>
              <w:t xml:space="preserve">Regarding </w:t>
            </w:r>
            <w:r w:rsidRPr="002625EB">
              <w:t xml:space="preserve">Table </w:t>
            </w:r>
            <w:r w:rsidRPr="002625EB">
              <w:rPr>
                <w:rFonts w:hint="eastAsia"/>
                <w:lang w:eastAsia="zh-CN"/>
              </w:rPr>
              <w:t>6.3.1.1.2-3</w:t>
            </w:r>
            <w:r>
              <w:rPr>
                <w:lang w:eastAsia="zh-CN"/>
              </w:rPr>
              <w:t>, we have similar view as Apple, it seems not needed.</w:t>
            </w:r>
          </w:p>
          <w:p w14:paraId="12F38D7B" w14:textId="77777777" w:rsidR="00BA67BD" w:rsidRDefault="00BA67BD" w:rsidP="002C46AD">
            <w:pPr>
              <w:pStyle w:val="References"/>
              <w:spacing w:before="72" w:after="72"/>
              <w:ind w:left="0" w:firstLine="0"/>
              <w:rPr>
                <w:lang w:eastAsia="zh-CN"/>
              </w:rPr>
            </w:pPr>
            <w:r>
              <w:rPr>
                <w:lang w:eastAsia="zh-CN"/>
              </w:rPr>
              <w:t>Regarding the TP for “</w:t>
            </w:r>
            <w:r w:rsidRPr="00D012AD">
              <w:rPr>
                <w:lang w:eastAsia="zh-CN"/>
              </w:rPr>
              <w:t>6.3.2.1.2</w:t>
            </w:r>
            <w:r>
              <w:rPr>
                <w:lang w:eastAsia="zh-CN"/>
              </w:rPr>
              <w:t xml:space="preserve"> </w:t>
            </w:r>
            <w:r w:rsidRPr="00D012AD">
              <w:rPr>
                <w:lang w:eastAsia="zh-CN"/>
              </w:rPr>
              <w:t>CSI</w:t>
            </w:r>
            <w:r>
              <w:rPr>
                <w:lang w:eastAsia="zh-CN"/>
              </w:rPr>
              <w:t xml:space="preserve">”, following last meeting’s discussion, it adds a new functionality to CSI on PUSCH, given current spec does not support this functionality. Although we don’t see the need to introduce 1 port CSI feedback on PUSCH (the whole thing triggered by RAN4 is about testing 1 port CSI feedback on PUCCH), we are OK to introduce this functionality by adopt the CR. </w:t>
            </w:r>
          </w:p>
          <w:p w14:paraId="27119FC0" w14:textId="08262A62" w:rsidR="00BA67BD" w:rsidRDefault="00BA67BD" w:rsidP="002C46AD">
            <w:pPr>
              <w:pStyle w:val="References"/>
              <w:spacing w:before="72" w:after="72"/>
              <w:ind w:left="0" w:firstLine="0"/>
              <w:rPr>
                <w:lang w:eastAsia="zh-CN"/>
              </w:rPr>
            </w:pPr>
            <w:r>
              <w:rPr>
                <w:lang w:eastAsia="zh-CN"/>
              </w:rPr>
              <w:t xml:space="preserve">Regarding Apple’s question: our view is that we should not introduce NBC change to </w:t>
            </w:r>
            <w:r w:rsidR="00ED250C">
              <w:rPr>
                <w:lang w:eastAsia="zh-CN"/>
              </w:rPr>
              <w:t>Rel-15,16,17</w:t>
            </w:r>
            <w:r>
              <w:rPr>
                <w:lang w:eastAsia="zh-CN"/>
              </w:rPr>
              <w:t>. So</w:t>
            </w:r>
            <w:r w:rsidR="00ED250C">
              <w:rPr>
                <w:lang w:eastAsia="zh-CN"/>
              </w:rPr>
              <w:t>,</w:t>
            </w:r>
            <w:r>
              <w:rPr>
                <w:lang w:eastAsia="zh-CN"/>
              </w:rPr>
              <w:t xml:space="preserve"> our preference is adopting this CR for Rel-18, and add </w:t>
            </w:r>
            <w:r w:rsidR="00ED6E0F">
              <w:rPr>
                <w:lang w:eastAsia="zh-CN"/>
              </w:rPr>
              <w:t>a</w:t>
            </w:r>
            <w:r>
              <w:rPr>
                <w:lang w:eastAsia="zh-CN"/>
              </w:rPr>
              <w:t xml:space="preserve"> </w:t>
            </w:r>
            <w:r w:rsidR="00ED6E0F">
              <w:rPr>
                <w:lang w:eastAsia="zh-CN"/>
              </w:rPr>
              <w:t>“</w:t>
            </w:r>
            <w:r>
              <w:rPr>
                <w:lang w:eastAsia="zh-CN"/>
              </w:rPr>
              <w:t>magic</w:t>
            </w:r>
            <w:r w:rsidR="00ED6E0F">
              <w:rPr>
                <w:lang w:eastAsia="zh-CN"/>
              </w:rPr>
              <w:t>”</w:t>
            </w:r>
            <w:r>
              <w:rPr>
                <w:lang w:eastAsia="zh-CN"/>
              </w:rPr>
              <w:t xml:space="preserve"> sentence</w:t>
            </w:r>
            <w:r w:rsidR="008857CD">
              <w:rPr>
                <w:lang w:eastAsia="zh-CN"/>
              </w:rPr>
              <w:t xml:space="preserve"> in cover page of the CR to accommodate earlier implementation such as</w:t>
            </w:r>
            <w:r>
              <w:rPr>
                <w:lang w:eastAsia="zh-CN"/>
              </w:rPr>
              <w:t xml:space="preserve"> “</w:t>
            </w:r>
            <w:r w:rsidR="008857CD">
              <w:rPr>
                <w:lang w:eastAsia="zh-CN"/>
              </w:rPr>
              <w:t>T</w:t>
            </w:r>
            <w:r>
              <w:rPr>
                <w:lang w:eastAsia="zh-CN"/>
              </w:rPr>
              <w:t xml:space="preserve">he </w:t>
            </w:r>
            <w:r w:rsidR="00ED250C">
              <w:rPr>
                <w:lang w:eastAsia="zh-CN"/>
              </w:rPr>
              <w:t xml:space="preserve">Rel-18 </w:t>
            </w:r>
            <w:r>
              <w:rPr>
                <w:lang w:eastAsia="zh-CN"/>
              </w:rPr>
              <w:t>CR does not prevent earl</w:t>
            </w:r>
            <w:r w:rsidR="00ED250C">
              <w:rPr>
                <w:lang w:eastAsia="zh-CN"/>
              </w:rPr>
              <w:t>y</w:t>
            </w:r>
            <w:r>
              <w:rPr>
                <w:lang w:eastAsia="zh-CN"/>
              </w:rPr>
              <w:t xml:space="preserve"> implementation </w:t>
            </w:r>
            <w:r w:rsidR="00A80515">
              <w:rPr>
                <w:lang w:eastAsia="zh-CN"/>
              </w:rPr>
              <w:t xml:space="preserve">of </w:t>
            </w:r>
            <w:r w:rsidR="008857CD">
              <w:rPr>
                <w:lang w:eastAsia="zh-CN"/>
              </w:rPr>
              <w:t xml:space="preserve">the functionality introduced by </w:t>
            </w:r>
            <w:r w:rsidR="00ED250C">
              <w:rPr>
                <w:lang w:eastAsia="zh-CN"/>
              </w:rPr>
              <w:t xml:space="preserve">this </w:t>
            </w:r>
            <w:r>
              <w:rPr>
                <w:lang w:eastAsia="zh-CN"/>
              </w:rPr>
              <w:t xml:space="preserve">CR on </w:t>
            </w:r>
            <w:r w:rsidR="00C50EB0">
              <w:rPr>
                <w:lang w:eastAsia="zh-CN"/>
              </w:rPr>
              <w:t xml:space="preserve">a </w:t>
            </w:r>
            <w:r w:rsidR="008E72A1">
              <w:rPr>
                <w:lang w:eastAsia="zh-CN"/>
              </w:rPr>
              <w:t>pre-Rel-18 UE/gNB</w:t>
            </w:r>
            <w:r>
              <w:rPr>
                <w:lang w:eastAsia="zh-CN"/>
              </w:rPr>
              <w:t>”</w:t>
            </w:r>
            <w:r w:rsidR="00C42CE0">
              <w:rPr>
                <w:lang w:eastAsia="zh-CN"/>
              </w:rPr>
              <w:t xml:space="preserve">. </w:t>
            </w:r>
          </w:p>
        </w:tc>
      </w:tr>
      <w:tr w:rsidR="00C97796" w:rsidRPr="00C10337" w14:paraId="20347E7D" w14:textId="77777777" w:rsidTr="006773BD">
        <w:trPr>
          <w:trHeight w:val="468"/>
        </w:trPr>
        <w:tc>
          <w:tcPr>
            <w:tcW w:w="1391" w:type="dxa"/>
          </w:tcPr>
          <w:p w14:paraId="71A5CB1E" w14:textId="5E105AC0" w:rsidR="00C97796" w:rsidRPr="0044085C" w:rsidRDefault="0044085C" w:rsidP="002C46AD">
            <w:pPr>
              <w:pStyle w:val="References"/>
              <w:spacing w:before="72" w:after="72"/>
              <w:ind w:left="0" w:firstLine="0"/>
              <w:rPr>
                <w:rFonts w:eastAsia="Malgun Gothic"/>
                <w:lang w:eastAsia="ko-KR"/>
              </w:rPr>
            </w:pPr>
            <w:r>
              <w:rPr>
                <w:rFonts w:eastAsia="Malgun Gothic" w:hint="eastAsia"/>
                <w:lang w:eastAsia="ko-KR"/>
              </w:rPr>
              <w:t>S</w:t>
            </w:r>
            <w:r>
              <w:rPr>
                <w:rFonts w:eastAsia="Malgun Gothic"/>
                <w:lang w:eastAsia="ko-KR"/>
              </w:rPr>
              <w:t>amsung</w:t>
            </w:r>
          </w:p>
        </w:tc>
        <w:tc>
          <w:tcPr>
            <w:tcW w:w="8106" w:type="dxa"/>
          </w:tcPr>
          <w:p w14:paraId="7EDEA81D" w14:textId="3F773C57" w:rsidR="00C97796" w:rsidRDefault="0044085C" w:rsidP="002C46AD">
            <w:pPr>
              <w:pStyle w:val="References"/>
              <w:spacing w:before="72" w:after="72"/>
              <w:ind w:left="0" w:firstLine="0"/>
            </w:pPr>
            <w:r>
              <w:rPr>
                <w:rFonts w:eastAsia="Malgun Gothic" w:hint="eastAsia"/>
                <w:lang w:eastAsia="ko-KR"/>
              </w:rPr>
              <w:t>F</w:t>
            </w:r>
            <w:r>
              <w:rPr>
                <w:rFonts w:eastAsia="Malgun Gothic"/>
                <w:lang w:eastAsia="ko-KR"/>
              </w:rPr>
              <w:t xml:space="preserve">or the TP in </w:t>
            </w:r>
            <w:r w:rsidRPr="002625EB">
              <w:rPr>
                <w:rFonts w:hint="eastAsia"/>
              </w:rPr>
              <w:t>Tables 6.3.1.1.2-3</w:t>
            </w:r>
            <w:r>
              <w:t xml:space="preserve">, we do not think it should be changed. The current spec is already well-defined. </w:t>
            </w:r>
          </w:p>
          <w:p w14:paraId="56EAAC3D" w14:textId="77777777" w:rsidR="0044085C" w:rsidRDefault="0044085C" w:rsidP="002C46AD">
            <w:pPr>
              <w:pStyle w:val="References"/>
              <w:spacing w:before="72" w:after="72"/>
              <w:ind w:left="0" w:firstLine="0"/>
              <w:rPr>
                <w:rFonts w:eastAsia="Malgun Gothic"/>
                <w:lang w:eastAsia="ko-KR"/>
              </w:rPr>
            </w:pPr>
          </w:p>
          <w:p w14:paraId="006E3D5B" w14:textId="439EB195" w:rsidR="0044085C" w:rsidRPr="0044085C" w:rsidRDefault="0044085C" w:rsidP="002C46AD">
            <w:pPr>
              <w:pStyle w:val="References"/>
              <w:spacing w:before="72" w:after="72"/>
              <w:ind w:left="0" w:firstLine="0"/>
              <w:rPr>
                <w:rFonts w:eastAsia="Malgun Gothic"/>
                <w:lang w:eastAsia="ko-KR"/>
              </w:rPr>
            </w:pPr>
            <w:r>
              <w:rPr>
                <w:rFonts w:eastAsia="Malgun Gothic" w:hint="eastAsia"/>
                <w:lang w:eastAsia="ko-KR"/>
              </w:rPr>
              <w:t>F</w:t>
            </w:r>
            <w:r>
              <w:rPr>
                <w:rFonts w:eastAsia="Malgun Gothic"/>
                <w:lang w:eastAsia="ko-KR"/>
              </w:rPr>
              <w:t xml:space="preserve">or the TP in 6.3.2.1.2. CSI, </w:t>
            </w:r>
            <w:r w:rsidR="00A95118">
              <w:rPr>
                <w:rFonts w:eastAsia="Malgun Gothic"/>
                <w:lang w:eastAsia="ko-KR"/>
              </w:rPr>
              <w:t>w</w:t>
            </w:r>
            <w:r w:rsidR="00A95118" w:rsidRPr="00A95118">
              <w:rPr>
                <w:rFonts w:eastAsia="Malgun Gothic"/>
                <w:lang w:eastAsia="ko-KR"/>
              </w:rPr>
              <w:t xml:space="preserve">e still </w:t>
            </w:r>
            <w:r w:rsidR="00A95118">
              <w:rPr>
                <w:rFonts w:eastAsia="Malgun Gothic"/>
                <w:lang w:eastAsia="ko-KR"/>
              </w:rPr>
              <w:t>think it is</w:t>
            </w:r>
            <w:r w:rsidR="00A95118" w:rsidRPr="00A95118">
              <w:rPr>
                <w:rFonts w:eastAsia="Malgun Gothic"/>
                <w:lang w:eastAsia="ko-KR"/>
              </w:rPr>
              <w:t xml:space="preserve"> difficult to see the motivation </w:t>
            </w:r>
            <w:r w:rsidR="00C10337">
              <w:rPr>
                <w:rFonts w:eastAsia="Malgun Gothic"/>
                <w:lang w:eastAsia="ko-KR"/>
              </w:rPr>
              <w:t xml:space="preserve">for </w:t>
            </w:r>
            <w:r w:rsidR="00A95118">
              <w:rPr>
                <w:rFonts w:eastAsia="Malgun Gothic"/>
                <w:lang w:eastAsia="ko-KR"/>
              </w:rPr>
              <w:t>it</w:t>
            </w:r>
            <w:r w:rsidR="00A95118" w:rsidRPr="00A95118">
              <w:rPr>
                <w:rFonts w:eastAsia="Malgun Gothic"/>
                <w:lang w:eastAsia="ko-KR"/>
              </w:rPr>
              <w:t>, as finding use cases for 1 port CSI-RS</w:t>
            </w:r>
            <w:r w:rsidR="00B46A7D">
              <w:rPr>
                <w:rFonts w:eastAsia="Malgun Gothic"/>
                <w:lang w:eastAsia="ko-KR"/>
              </w:rPr>
              <w:t>, except for the RAN4’s test case,</w:t>
            </w:r>
            <w:r w:rsidR="00A95118" w:rsidRPr="00A95118">
              <w:rPr>
                <w:rFonts w:eastAsia="Malgun Gothic"/>
                <w:lang w:eastAsia="ko-KR"/>
              </w:rPr>
              <w:t xml:space="preserve"> is challenging</w:t>
            </w:r>
            <w:r w:rsidR="00A95118">
              <w:rPr>
                <w:rFonts w:eastAsia="Malgun Gothic"/>
                <w:lang w:eastAsia="ko-KR"/>
              </w:rPr>
              <w:t>.</w:t>
            </w:r>
            <w:r w:rsidR="00A95118" w:rsidRPr="00A95118">
              <w:rPr>
                <w:rFonts w:eastAsia="Malgun Gothic"/>
                <w:lang w:eastAsia="ko-KR"/>
              </w:rPr>
              <w:t xml:space="preserve"> We believe there is no need to modify the spec for this. </w:t>
            </w:r>
          </w:p>
        </w:tc>
      </w:tr>
      <w:tr w:rsidR="00EB4D6F" w14:paraId="5A73BB9D" w14:textId="77777777" w:rsidTr="006773BD">
        <w:trPr>
          <w:trHeight w:val="468"/>
        </w:trPr>
        <w:tc>
          <w:tcPr>
            <w:tcW w:w="1391" w:type="dxa"/>
          </w:tcPr>
          <w:p w14:paraId="206835B7" w14:textId="4FDEC459" w:rsidR="00EB4D6F" w:rsidRPr="00583004" w:rsidRDefault="00583004" w:rsidP="002C46AD">
            <w:pPr>
              <w:pStyle w:val="References"/>
              <w:spacing w:before="72" w:after="72"/>
              <w:ind w:left="0" w:firstLine="0"/>
              <w:rPr>
                <w:rFonts w:eastAsia="PMingLiU"/>
                <w:lang w:eastAsia="zh-TW"/>
              </w:rPr>
            </w:pPr>
            <w:r>
              <w:rPr>
                <w:rFonts w:eastAsia="PMingLiU" w:hint="eastAsia"/>
                <w:lang w:eastAsia="zh-TW"/>
              </w:rPr>
              <w:t>M</w:t>
            </w:r>
            <w:r>
              <w:rPr>
                <w:rFonts w:eastAsia="PMingLiU"/>
                <w:lang w:eastAsia="zh-TW"/>
              </w:rPr>
              <w:t>TK</w:t>
            </w:r>
          </w:p>
        </w:tc>
        <w:tc>
          <w:tcPr>
            <w:tcW w:w="8106" w:type="dxa"/>
          </w:tcPr>
          <w:p w14:paraId="58E16886" w14:textId="52C08670" w:rsidR="00EB4D6F" w:rsidRDefault="00583004" w:rsidP="002C46AD">
            <w:pPr>
              <w:pStyle w:val="References"/>
              <w:spacing w:before="72" w:after="72"/>
              <w:ind w:left="0" w:firstLine="0"/>
              <w:rPr>
                <w:lang w:eastAsia="zh-CN"/>
              </w:rPr>
            </w:pPr>
            <w:r>
              <w:rPr>
                <w:rFonts w:eastAsia="微软雅黑"/>
              </w:rPr>
              <w:t xml:space="preserve">We support to capture </w:t>
            </w:r>
            <w:r w:rsidR="00FF3D32">
              <w:rPr>
                <w:rFonts w:eastAsia="微软雅黑"/>
              </w:rPr>
              <w:t xml:space="preserve">more clearly the </w:t>
            </w:r>
            <w:r>
              <w:rPr>
                <w:rFonts w:eastAsia="微软雅黑"/>
              </w:rPr>
              <w:t>UE behavior of CSI reporting for 1 CSI-RS port on PUSCH and are fine with the draft CR</w:t>
            </w:r>
            <w:r w:rsidR="00FF3D32">
              <w:rPr>
                <w:rFonts w:eastAsia="微软雅黑"/>
              </w:rPr>
              <w:t>, and believe the Huawei CR fully clarifies things</w:t>
            </w:r>
            <w:r>
              <w:rPr>
                <w:rFonts w:eastAsia="微软雅黑"/>
              </w:rPr>
              <w:t>.</w:t>
            </w:r>
            <w:r w:rsidR="00FF3D32">
              <w:rPr>
                <w:rFonts w:eastAsia="微软雅黑"/>
              </w:rPr>
              <w:t xml:space="preserve"> Note that in TS38.214 there is also relevant text about the payload of CSI on PUSCH.</w:t>
            </w:r>
          </w:p>
        </w:tc>
      </w:tr>
      <w:tr w:rsidR="00EB4D6F" w14:paraId="53A6D801" w14:textId="77777777" w:rsidTr="006773BD">
        <w:trPr>
          <w:trHeight w:val="468"/>
        </w:trPr>
        <w:tc>
          <w:tcPr>
            <w:tcW w:w="1391" w:type="dxa"/>
          </w:tcPr>
          <w:p w14:paraId="45D60B6C" w14:textId="63DD441D" w:rsidR="00EB4D6F" w:rsidRDefault="006811C3" w:rsidP="002C46AD">
            <w:pPr>
              <w:pStyle w:val="References"/>
              <w:spacing w:before="72" w:after="72"/>
              <w:ind w:left="0" w:firstLine="0"/>
              <w:rPr>
                <w:lang w:eastAsia="zh-CN"/>
              </w:rPr>
            </w:pPr>
            <w:r>
              <w:rPr>
                <w:rFonts w:hint="eastAsia"/>
                <w:lang w:eastAsia="zh-CN"/>
              </w:rPr>
              <w:t>O</w:t>
            </w:r>
            <w:r>
              <w:rPr>
                <w:lang w:eastAsia="zh-CN"/>
              </w:rPr>
              <w:t>PPO</w:t>
            </w:r>
          </w:p>
        </w:tc>
        <w:tc>
          <w:tcPr>
            <w:tcW w:w="8106" w:type="dxa"/>
          </w:tcPr>
          <w:p w14:paraId="3F8104ED" w14:textId="2B4C9C5A" w:rsidR="00EB4D6F" w:rsidRDefault="006811C3" w:rsidP="002C46AD">
            <w:pPr>
              <w:pStyle w:val="References"/>
              <w:spacing w:before="72" w:after="72"/>
              <w:ind w:left="0" w:firstLine="0"/>
              <w:rPr>
                <w:lang w:eastAsia="zh-CN"/>
              </w:rPr>
            </w:pPr>
            <w:r>
              <w:rPr>
                <w:rFonts w:hint="eastAsia"/>
                <w:lang w:eastAsia="zh-CN"/>
              </w:rPr>
              <w:t>W</w:t>
            </w:r>
            <w:r>
              <w:rPr>
                <w:lang w:eastAsia="zh-CN"/>
              </w:rPr>
              <w:t xml:space="preserve">e are fine with the TP in </w:t>
            </w:r>
            <w:r w:rsidRPr="006811C3">
              <w:rPr>
                <w:lang w:eastAsia="zh-CN"/>
              </w:rPr>
              <w:t>6.3.2.1.2</w:t>
            </w:r>
            <w:r>
              <w:rPr>
                <w:lang w:eastAsia="zh-CN"/>
              </w:rPr>
              <w:t xml:space="preserve"> only. Regarding the release, we prefer it as a Rel-17 CR, considering this release has not been implemented yet.</w:t>
            </w:r>
          </w:p>
        </w:tc>
      </w:tr>
      <w:tr w:rsidR="00A40EE8" w14:paraId="7118126A" w14:textId="77777777" w:rsidTr="006773BD">
        <w:trPr>
          <w:trHeight w:val="468"/>
        </w:trPr>
        <w:tc>
          <w:tcPr>
            <w:tcW w:w="1391" w:type="dxa"/>
          </w:tcPr>
          <w:p w14:paraId="772655D6" w14:textId="02ABF3D6" w:rsidR="0070362F" w:rsidRDefault="0070362F" w:rsidP="0070362F">
            <w:pPr>
              <w:pStyle w:val="References"/>
              <w:spacing w:before="72" w:after="72"/>
              <w:ind w:left="0" w:firstLin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106" w:type="dxa"/>
          </w:tcPr>
          <w:p w14:paraId="7622677C" w14:textId="20288C1E" w:rsidR="0070362F" w:rsidRDefault="0070362F" w:rsidP="0070362F">
            <w:pPr>
              <w:pStyle w:val="References"/>
              <w:spacing w:before="72" w:after="72"/>
              <w:ind w:left="0" w:firstLine="0"/>
              <w:rPr>
                <w:lang w:eastAsia="zh-CN"/>
              </w:rPr>
            </w:pPr>
            <w:r>
              <w:rPr>
                <w:rFonts w:hint="eastAsia"/>
                <w:lang w:eastAsia="zh-CN"/>
              </w:rPr>
              <w:t>A</w:t>
            </w:r>
            <w:r>
              <w:rPr>
                <w:lang w:eastAsia="zh-CN"/>
              </w:rPr>
              <w:t>s in the following agreement, 1-port CSI-RS is already supported no matter where it’s piggybacked.  Therefore, we support the proposed CR to clarify the behavior in the spec. Note that it’s not adding new functionality, the proposed CR is just to clarify something that companies have agreed to support.</w:t>
            </w:r>
          </w:p>
          <w:tbl>
            <w:tblPr>
              <w:tblStyle w:val="TableGrid"/>
              <w:tblW w:w="7880" w:type="dxa"/>
              <w:tblLook w:val="04A0" w:firstRow="1" w:lastRow="0" w:firstColumn="1" w:lastColumn="0" w:noHBand="0" w:noVBand="1"/>
            </w:tblPr>
            <w:tblGrid>
              <w:gridCol w:w="7880"/>
            </w:tblGrid>
            <w:tr w:rsidR="00A40EE8" w:rsidRPr="00454263" w14:paraId="3209E557" w14:textId="77777777" w:rsidTr="00A40EE8">
              <w:tc>
                <w:tcPr>
                  <w:tcW w:w="7880" w:type="dxa"/>
                </w:tcPr>
                <w:p w14:paraId="20E8E9FF" w14:textId="77777777" w:rsidR="0070362F" w:rsidRPr="00454263" w:rsidRDefault="0070362F" w:rsidP="0070362F">
                  <w:pPr>
                    <w:autoSpaceDE w:val="0"/>
                    <w:autoSpaceDN w:val="0"/>
                    <w:snapToGrid/>
                    <w:spacing w:beforeLines="0" w:before="0" w:afterLines="0" w:after="0" w:line="240" w:lineRule="auto"/>
                    <w:jc w:val="left"/>
                    <w:rPr>
                      <w:rFonts w:eastAsia="宋体"/>
                      <w:iCs/>
                      <w:color w:val="000000"/>
                      <w:szCs w:val="20"/>
                    </w:rPr>
                  </w:pPr>
                  <w:r w:rsidRPr="00454263">
                    <w:rPr>
                      <w:rFonts w:eastAsia="宋体"/>
                      <w:b/>
                      <w:bCs/>
                      <w:iCs/>
                      <w:color w:val="000000"/>
                      <w:szCs w:val="20"/>
                      <w:highlight w:val="green"/>
                    </w:rPr>
                    <w:t>Agreement (RAN1#93)</w:t>
                  </w:r>
                </w:p>
                <w:p w14:paraId="2265AF7C" w14:textId="77777777" w:rsidR="0070362F" w:rsidRPr="00454263" w:rsidRDefault="0070362F" w:rsidP="0070362F">
                  <w:pPr>
                    <w:autoSpaceDE w:val="0"/>
                    <w:autoSpaceDN w:val="0"/>
                    <w:snapToGrid/>
                    <w:spacing w:beforeLines="0" w:before="0" w:afterLines="0" w:after="0" w:line="240" w:lineRule="auto"/>
                    <w:jc w:val="left"/>
                    <w:rPr>
                      <w:rFonts w:eastAsia="宋体"/>
                      <w:iCs/>
                      <w:color w:val="000000"/>
                      <w:szCs w:val="20"/>
                    </w:rPr>
                  </w:pPr>
                  <w:r w:rsidRPr="00454263">
                    <w:rPr>
                      <w:rFonts w:eastAsia="宋体"/>
                      <w:iCs/>
                      <w:color w:val="000000"/>
                      <w:szCs w:val="20"/>
                    </w:rPr>
                    <w:t xml:space="preserve">Support CSI report based on 1-port CSI-RS, where the number of bits for RI/LI/PMI is 0. Make the </w:t>
                  </w:r>
                  <w:r>
                    <w:rPr>
                      <w:rFonts w:eastAsia="宋体"/>
                      <w:iCs/>
                      <w:color w:val="000000"/>
                      <w:szCs w:val="20"/>
                    </w:rPr>
                    <w:t>c</w:t>
                  </w:r>
                  <w:r w:rsidRPr="00454263">
                    <w:rPr>
                      <w:rFonts w:eastAsia="宋体"/>
                      <w:iCs/>
                      <w:color w:val="000000"/>
                      <w:szCs w:val="20"/>
                    </w:rPr>
                    <w:t>orresponding updates in 38.212.</w:t>
                  </w:r>
                </w:p>
              </w:tc>
            </w:tr>
          </w:tbl>
          <w:p w14:paraId="14B7FAAA" w14:textId="77777777" w:rsidR="0070362F" w:rsidRDefault="0070362F" w:rsidP="0070362F">
            <w:pPr>
              <w:pStyle w:val="References"/>
              <w:spacing w:before="72" w:after="72"/>
              <w:ind w:left="0" w:firstLine="0"/>
              <w:rPr>
                <w:lang w:eastAsia="zh-CN"/>
              </w:rPr>
            </w:pPr>
          </w:p>
        </w:tc>
      </w:tr>
      <w:tr w:rsidR="00A40EE8" w14:paraId="00A624DF" w14:textId="77777777" w:rsidTr="006773BD">
        <w:trPr>
          <w:trHeight w:val="468"/>
        </w:trPr>
        <w:tc>
          <w:tcPr>
            <w:tcW w:w="1391" w:type="dxa"/>
          </w:tcPr>
          <w:p w14:paraId="7D265134" w14:textId="7E31C4D7" w:rsidR="0070362F" w:rsidRDefault="00470D3B" w:rsidP="0070362F">
            <w:pPr>
              <w:pStyle w:val="References"/>
              <w:spacing w:before="72" w:after="72"/>
              <w:ind w:left="0" w:firstLine="0"/>
              <w:rPr>
                <w:lang w:eastAsia="zh-CN"/>
              </w:rPr>
            </w:pPr>
            <w:r>
              <w:rPr>
                <w:lang w:eastAsia="zh-CN"/>
              </w:rPr>
              <w:t>Apple</w:t>
            </w:r>
          </w:p>
        </w:tc>
        <w:tc>
          <w:tcPr>
            <w:tcW w:w="8106" w:type="dxa"/>
          </w:tcPr>
          <w:p w14:paraId="6C1FDA33" w14:textId="7B5F61A4" w:rsidR="0070362F" w:rsidRDefault="00470D3B" w:rsidP="0070362F">
            <w:pPr>
              <w:pStyle w:val="References"/>
              <w:spacing w:before="72" w:after="72"/>
              <w:ind w:left="0" w:firstLine="0"/>
              <w:rPr>
                <w:lang w:eastAsia="zh-CN"/>
              </w:rPr>
            </w:pPr>
            <w:r>
              <w:rPr>
                <w:lang w:eastAsia="zh-CN"/>
              </w:rPr>
              <w:t>After further discussion and thought</w:t>
            </w:r>
            <w:r w:rsidR="00B573DE">
              <w:rPr>
                <w:lang w:eastAsia="zh-CN"/>
              </w:rPr>
              <w:t>, t</w:t>
            </w:r>
            <w:r>
              <w:rPr>
                <w:lang w:eastAsia="zh-CN"/>
              </w:rPr>
              <w:t xml:space="preserve">he CR to </w:t>
            </w:r>
            <w:r w:rsidRPr="00470D3B">
              <w:rPr>
                <w:lang w:eastAsia="zh-CN"/>
              </w:rPr>
              <w:t>Table 6.3.1.1.2-3</w:t>
            </w:r>
            <w:r>
              <w:rPr>
                <w:lang w:eastAsia="zh-CN"/>
              </w:rPr>
              <w:t xml:space="preserve"> is also good. </w:t>
            </w:r>
          </w:p>
          <w:p w14:paraId="27F02233" w14:textId="653690EE" w:rsidR="00470D3B" w:rsidRDefault="00470D3B" w:rsidP="0070362F">
            <w:pPr>
              <w:pStyle w:val="References"/>
              <w:spacing w:before="72" w:after="72"/>
              <w:ind w:left="0" w:firstLine="0"/>
              <w:rPr>
                <w:lang w:eastAsia="zh-CN"/>
              </w:rPr>
            </w:pPr>
            <w:r>
              <w:rPr>
                <w:lang w:eastAsia="zh-CN"/>
              </w:rPr>
              <w:t xml:space="preserve">The reason is that we have the following agreement from the last RAN1 meeting, </w:t>
            </w:r>
          </w:p>
          <w:tbl>
            <w:tblPr>
              <w:tblStyle w:val="TableGrid"/>
              <w:tblW w:w="0" w:type="auto"/>
              <w:tblLook w:val="04A0" w:firstRow="1" w:lastRow="0" w:firstColumn="1" w:lastColumn="0" w:noHBand="0" w:noVBand="1"/>
            </w:tblPr>
            <w:tblGrid>
              <w:gridCol w:w="7880"/>
            </w:tblGrid>
            <w:tr w:rsidR="00470D3B" w14:paraId="031F6137" w14:textId="77777777" w:rsidTr="00470D3B">
              <w:tc>
                <w:tcPr>
                  <w:tcW w:w="7880" w:type="dxa"/>
                </w:tcPr>
                <w:p w14:paraId="0D8EFE19" w14:textId="77777777" w:rsidR="00470D3B" w:rsidRPr="00543623" w:rsidRDefault="00470D3B" w:rsidP="00470D3B">
                  <w:pPr>
                    <w:spacing w:before="72" w:after="72"/>
                    <w:rPr>
                      <w:highlight w:val="green"/>
                    </w:rPr>
                  </w:pPr>
                  <w:r w:rsidRPr="00543623">
                    <w:rPr>
                      <w:highlight w:val="green"/>
                    </w:rPr>
                    <w:t>Agreement</w:t>
                  </w:r>
                </w:p>
                <w:p w14:paraId="41B6B26A" w14:textId="77777777" w:rsidR="00470D3B" w:rsidRDefault="00470D3B" w:rsidP="00470D3B">
                  <w:pPr>
                    <w:pStyle w:val="References"/>
                    <w:spacing w:before="72" w:after="72"/>
                    <w:ind w:left="0" w:firstLine="0"/>
                    <w:rPr>
                      <w:lang w:eastAsia="zh-CN"/>
                    </w:rPr>
                  </w:pPr>
                  <w:r w:rsidRPr="000F65DC">
                    <w:t>RAN1 confirms that according to the current specifications, if</w:t>
                  </w:r>
                  <w:r w:rsidRPr="000F65DC">
                    <w:rPr>
                      <w:color w:val="000000"/>
                      <w:lang w:eastAsia="ko-KR"/>
                    </w:rPr>
                    <w:t xml:space="preserve"> 1-port CSI-RS is configured as channel measurement resource, </w:t>
                  </w:r>
                  <w:proofErr w:type="spellStart"/>
                  <w:r w:rsidRPr="000F65DC">
                    <w:rPr>
                      <w:color w:val="000000"/>
                      <w:lang w:eastAsia="ko-KR"/>
                    </w:rPr>
                    <w:t>bitwidth</w:t>
                  </w:r>
                  <w:proofErr w:type="spellEnd"/>
                  <w:r w:rsidRPr="000F65DC">
                    <w:rPr>
                      <w:color w:val="000000"/>
                      <w:lang w:eastAsia="ko-KR"/>
                    </w:rPr>
                    <w:t xml:space="preserve"> of PMI is 0 </w:t>
                  </w:r>
                  <w:r w:rsidRPr="000F65DC">
                    <w:rPr>
                      <w:color w:val="000000"/>
                    </w:rPr>
                    <w:t>for</w:t>
                  </w:r>
                  <w:r w:rsidRPr="000F65DC">
                    <w:rPr>
                      <w:color w:val="000000"/>
                      <w:lang w:eastAsia="ko-KR"/>
                    </w:rPr>
                    <w:t xml:space="preserve"> UCI on PUCCH. In such case, </w:t>
                  </w:r>
                  <w:proofErr w:type="spellStart"/>
                  <w:r w:rsidRPr="000F65DC">
                    <w:rPr>
                      <w:i/>
                      <w:color w:val="000000"/>
                      <w:lang w:eastAsia="ko-KR"/>
                    </w:rPr>
                    <w:t>codebookConfig</w:t>
                  </w:r>
                  <w:proofErr w:type="spellEnd"/>
                  <w:r w:rsidRPr="000F65DC">
                    <w:rPr>
                      <w:color w:val="000000"/>
                      <w:lang w:eastAsia="ko-KR"/>
                    </w:rPr>
                    <w:t xml:space="preserve"> in the </w:t>
                  </w:r>
                  <w:r w:rsidRPr="000F65DC">
                    <w:rPr>
                      <w:i/>
                      <w:color w:val="000000"/>
                      <w:lang w:eastAsia="ko-KR"/>
                    </w:rPr>
                    <w:t>CSI-</w:t>
                  </w:r>
                  <w:proofErr w:type="spellStart"/>
                  <w:r w:rsidRPr="000F65DC">
                    <w:rPr>
                      <w:i/>
                      <w:color w:val="000000"/>
                      <w:lang w:eastAsia="ko-KR"/>
                    </w:rPr>
                    <w:t>ReportConfig</w:t>
                  </w:r>
                  <w:proofErr w:type="spellEnd"/>
                  <w:r w:rsidRPr="000F65DC">
                    <w:rPr>
                      <w:color w:val="000000"/>
                      <w:lang w:eastAsia="ko-KR"/>
                    </w:rPr>
                    <w:t xml:space="preserve"> should NOT be configured.</w:t>
                  </w:r>
                </w:p>
                <w:p w14:paraId="24CA6207" w14:textId="77777777" w:rsidR="00470D3B" w:rsidRDefault="00470D3B" w:rsidP="0070362F">
                  <w:pPr>
                    <w:pStyle w:val="References"/>
                    <w:spacing w:before="72" w:after="72"/>
                    <w:ind w:left="0" w:firstLine="0"/>
                    <w:rPr>
                      <w:lang w:eastAsia="zh-CN"/>
                    </w:rPr>
                  </w:pPr>
                </w:p>
              </w:tc>
            </w:tr>
          </w:tbl>
          <w:p w14:paraId="4206242A" w14:textId="69F52397" w:rsidR="00470D3B" w:rsidRPr="00470D3B" w:rsidRDefault="00470D3B" w:rsidP="0070362F">
            <w:pPr>
              <w:pStyle w:val="References"/>
              <w:spacing w:before="72" w:after="72"/>
              <w:ind w:left="0" w:firstLine="0"/>
              <w:rPr>
                <w:iCs/>
                <w:lang w:eastAsia="zh-CN"/>
              </w:rPr>
            </w:pPr>
            <w:r>
              <w:rPr>
                <w:lang w:eastAsia="zh-CN"/>
              </w:rPr>
              <w:lastRenderedPageBreak/>
              <w:t xml:space="preserve">When </w:t>
            </w:r>
            <w:proofErr w:type="spellStart"/>
            <w:r w:rsidRPr="006A069F">
              <w:rPr>
                <w:i/>
                <w:iCs/>
                <w:lang w:eastAsia="zh-CN"/>
              </w:rPr>
              <w:t>codebookConfig</w:t>
            </w:r>
            <w:proofErr w:type="spellEnd"/>
            <w:r>
              <w:rPr>
                <w:lang w:eastAsia="zh-CN"/>
              </w:rPr>
              <w:t xml:space="preserve"> cannot be configured, there is no </w:t>
            </w:r>
            <w:proofErr w:type="spellStart"/>
            <w:r w:rsidRPr="002625EB">
              <w:rPr>
                <w:i/>
              </w:rPr>
              <w:t>codebookType</w:t>
            </w:r>
            <w:proofErr w:type="spellEnd"/>
            <w:r>
              <w:rPr>
                <w:iCs/>
              </w:rPr>
              <w:t xml:space="preserve">. Therefore, we start to see the value of CR to </w:t>
            </w:r>
            <w:r w:rsidRPr="00470D3B">
              <w:rPr>
                <w:lang w:eastAsia="zh-CN"/>
              </w:rPr>
              <w:t>Table 6.3.1.1.2-3</w:t>
            </w:r>
            <w:r>
              <w:rPr>
                <w:lang w:eastAsia="zh-CN"/>
              </w:rPr>
              <w:t>.</w:t>
            </w:r>
          </w:p>
        </w:tc>
      </w:tr>
      <w:tr w:rsidR="006773BD" w14:paraId="757A1245" w14:textId="77777777" w:rsidTr="006773BD">
        <w:trPr>
          <w:trHeight w:val="468"/>
        </w:trPr>
        <w:tc>
          <w:tcPr>
            <w:tcW w:w="1391" w:type="dxa"/>
          </w:tcPr>
          <w:p w14:paraId="1F20741F" w14:textId="56EFEB85" w:rsidR="006773BD" w:rsidRDefault="006773BD" w:rsidP="006773BD">
            <w:pPr>
              <w:pStyle w:val="References"/>
              <w:spacing w:before="72" w:after="72"/>
              <w:ind w:left="0" w:firstLine="0"/>
              <w:rPr>
                <w:lang w:eastAsia="zh-CN"/>
              </w:rPr>
            </w:pPr>
            <w:r>
              <w:rPr>
                <w:lang w:eastAsia="zh-CN"/>
              </w:rPr>
              <w:lastRenderedPageBreak/>
              <w:t>ZTE</w:t>
            </w:r>
          </w:p>
        </w:tc>
        <w:tc>
          <w:tcPr>
            <w:tcW w:w="8106" w:type="dxa"/>
          </w:tcPr>
          <w:p w14:paraId="3B137B9D" w14:textId="4D2B3E9C" w:rsidR="006773BD" w:rsidRDefault="006773BD" w:rsidP="006773BD">
            <w:pPr>
              <w:pStyle w:val="References"/>
              <w:spacing w:before="72" w:after="72"/>
              <w:ind w:left="0" w:firstLine="0"/>
              <w:rPr>
                <w:lang w:eastAsia="zh-CN"/>
              </w:rPr>
            </w:pPr>
            <w:r>
              <w:rPr>
                <w:lang w:eastAsia="zh-CN"/>
              </w:rPr>
              <w:t xml:space="preserve">We are okay for clarifying UE behavior of CSI report for 1-CSI-RS port on PUSCH, considering the already agreement above-mentioned. Then, for the CR, we can support the update in 6.3.2.1.2 is okay, and then, for update in </w:t>
            </w:r>
            <w:r w:rsidRPr="00E51370">
              <w:rPr>
                <w:lang w:eastAsia="zh-CN"/>
              </w:rPr>
              <w:t>6.3.1.1.2</w:t>
            </w:r>
            <w:r>
              <w:rPr>
                <w:lang w:eastAsia="zh-CN"/>
              </w:rPr>
              <w:t xml:space="preserve">, it should be better if having that as clarification, since always assuming that </w:t>
            </w:r>
            <w:proofErr w:type="spellStart"/>
            <w:r w:rsidRPr="00E90BFB">
              <w:rPr>
                <w:lang w:eastAsia="zh-CN"/>
              </w:rPr>
              <w:t>reportQuantity</w:t>
            </w:r>
            <w:proofErr w:type="spellEnd"/>
            <w:r w:rsidRPr="00E90BFB">
              <w:rPr>
                <w:lang w:eastAsia="zh-CN"/>
              </w:rPr>
              <w:t xml:space="preserve"> set to 'cri-RI-CQI'</w:t>
            </w:r>
            <w:r>
              <w:rPr>
                <w:lang w:eastAsia="zh-CN"/>
              </w:rPr>
              <w:t xml:space="preserve"> may not be appropriate in 1-Tx CSI.</w:t>
            </w:r>
          </w:p>
        </w:tc>
      </w:tr>
      <w:tr w:rsidR="006773BD" w14:paraId="79014B7E" w14:textId="77777777" w:rsidTr="006773BD">
        <w:trPr>
          <w:trHeight w:val="468"/>
        </w:trPr>
        <w:tc>
          <w:tcPr>
            <w:tcW w:w="1391" w:type="dxa"/>
          </w:tcPr>
          <w:p w14:paraId="50F7B0D9" w14:textId="38290C23" w:rsidR="006773BD" w:rsidRDefault="00E7398B" w:rsidP="006773BD">
            <w:pPr>
              <w:pStyle w:val="References"/>
              <w:spacing w:before="72" w:after="72"/>
              <w:ind w:left="0" w:firstLine="0"/>
              <w:rPr>
                <w:lang w:eastAsia="zh-CN"/>
              </w:rPr>
            </w:pPr>
            <w:r>
              <w:rPr>
                <w:rFonts w:hint="eastAsia"/>
                <w:lang w:eastAsia="zh-CN"/>
              </w:rPr>
              <w:t>C</w:t>
            </w:r>
            <w:r>
              <w:rPr>
                <w:lang w:eastAsia="zh-CN"/>
              </w:rPr>
              <w:t>ATT</w:t>
            </w:r>
          </w:p>
        </w:tc>
        <w:tc>
          <w:tcPr>
            <w:tcW w:w="8106" w:type="dxa"/>
          </w:tcPr>
          <w:p w14:paraId="494862C0" w14:textId="014D2FA2" w:rsidR="006773BD" w:rsidRPr="00E7398B" w:rsidRDefault="00E7398B" w:rsidP="006773BD">
            <w:pPr>
              <w:pStyle w:val="References"/>
              <w:spacing w:before="72" w:after="72"/>
              <w:ind w:left="0" w:firstLine="0"/>
            </w:pPr>
            <w:r>
              <w:rPr>
                <w:lang w:eastAsia="zh-CN"/>
              </w:rPr>
              <w:t xml:space="preserve">We support to clarify the UE behavior according to agreement made in the previous meetings. We support the change to </w:t>
            </w:r>
            <w:r w:rsidRPr="00EB4D6F">
              <w:t>6.3.1.1.2</w:t>
            </w:r>
            <w:r>
              <w:t xml:space="preserve"> and </w:t>
            </w:r>
            <w:r w:rsidRPr="00EB4D6F">
              <w:t>6.3.2.1.2</w:t>
            </w:r>
            <w:r>
              <w:t>.</w:t>
            </w:r>
          </w:p>
        </w:tc>
      </w:tr>
      <w:tr w:rsidR="00D44C0F" w14:paraId="5AA18264" w14:textId="77777777" w:rsidTr="006773BD">
        <w:trPr>
          <w:trHeight w:val="468"/>
        </w:trPr>
        <w:tc>
          <w:tcPr>
            <w:tcW w:w="1391" w:type="dxa"/>
          </w:tcPr>
          <w:p w14:paraId="331CB081" w14:textId="7D7886A9" w:rsidR="00D44C0F" w:rsidRDefault="00D44C0F" w:rsidP="006773BD">
            <w:pPr>
              <w:pStyle w:val="References"/>
              <w:spacing w:before="72" w:after="72"/>
              <w:ind w:left="0" w:firstLine="0"/>
              <w:rPr>
                <w:lang w:eastAsia="zh-CN"/>
              </w:rPr>
            </w:pPr>
            <w:r>
              <w:rPr>
                <w:lang w:eastAsia="zh-CN"/>
              </w:rPr>
              <w:t>Nokia, NSB</w:t>
            </w:r>
          </w:p>
        </w:tc>
        <w:tc>
          <w:tcPr>
            <w:tcW w:w="8106" w:type="dxa"/>
          </w:tcPr>
          <w:p w14:paraId="4AAF1DAB" w14:textId="77777777" w:rsidR="00D44C0F" w:rsidRDefault="00D44C0F" w:rsidP="006773BD">
            <w:pPr>
              <w:pStyle w:val="References"/>
              <w:spacing w:before="72" w:after="72"/>
              <w:ind w:left="0" w:firstLine="0"/>
              <w:rPr>
                <w:lang w:eastAsia="zh-CN"/>
              </w:rPr>
            </w:pPr>
            <w:r>
              <w:rPr>
                <w:lang w:eastAsia="zh-CN"/>
              </w:rPr>
              <w:t>1-CSI-RS port deployments are valid and used in leaky cable and other DAS antenna system deployments, this question is not just for RAN4 test case with CSI on PUCCH.</w:t>
            </w:r>
          </w:p>
          <w:p w14:paraId="6EAC14A9" w14:textId="2FFCAA08" w:rsidR="00D44C0F" w:rsidRDefault="00D44C0F" w:rsidP="006773BD">
            <w:pPr>
              <w:pStyle w:val="References"/>
              <w:spacing w:before="72" w:after="72"/>
              <w:ind w:left="0" w:firstLine="0"/>
              <w:rPr>
                <w:lang w:eastAsia="zh-CN"/>
              </w:rPr>
            </w:pPr>
            <w:r>
              <w:rPr>
                <w:lang w:eastAsia="zh-CN"/>
              </w:rPr>
              <w:t xml:space="preserve">In our view a specification clarification to 6.3.2.1.2 would be useful. Assuming that a Rel-15 or Rel-16 CR is not agreeable, the Qualcomm proposal on magic sentence for early </w:t>
            </w:r>
            <w:proofErr w:type="spellStart"/>
            <w:r>
              <w:rPr>
                <w:lang w:eastAsia="zh-CN"/>
              </w:rPr>
              <w:t>implementability</w:t>
            </w:r>
            <w:proofErr w:type="spellEnd"/>
            <w:r>
              <w:rPr>
                <w:lang w:eastAsia="zh-CN"/>
              </w:rPr>
              <w:t xml:space="preserve"> on a Rel-17 (or even Rel-18) CR could be a way that can be agreed by the group</w:t>
            </w:r>
          </w:p>
        </w:tc>
      </w:tr>
      <w:tr w:rsidR="000A5E84" w14:paraId="0E0836AF" w14:textId="77777777" w:rsidTr="006773BD">
        <w:trPr>
          <w:trHeight w:val="468"/>
        </w:trPr>
        <w:tc>
          <w:tcPr>
            <w:tcW w:w="1391" w:type="dxa"/>
          </w:tcPr>
          <w:p w14:paraId="315294B7" w14:textId="0CAF4FD8" w:rsidR="000A5E84" w:rsidRDefault="000A5E84" w:rsidP="000A5E84">
            <w:pPr>
              <w:pStyle w:val="References"/>
              <w:spacing w:before="72" w:after="72"/>
              <w:ind w:left="0" w:firstLin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106" w:type="dxa"/>
          </w:tcPr>
          <w:p w14:paraId="51FAA0D5" w14:textId="25D9CACA" w:rsidR="00665424" w:rsidRDefault="000A5E84" w:rsidP="000A5E84">
            <w:pPr>
              <w:pStyle w:val="References"/>
              <w:spacing w:before="72" w:after="72"/>
              <w:ind w:left="0" w:firstLine="0"/>
              <w:rPr>
                <w:lang w:eastAsia="zh-CN"/>
              </w:rPr>
            </w:pPr>
            <w:r>
              <w:rPr>
                <w:lang w:eastAsia="zh-CN"/>
              </w:rPr>
              <w:t xml:space="preserve">On Apple’s question on release, as long as the change is on clarification of previous agreement, it can be handled by Rel-17 alignment CR.  </w:t>
            </w:r>
          </w:p>
          <w:p w14:paraId="481FFBB5" w14:textId="7BE9C36A" w:rsidR="00665424" w:rsidRPr="00665424" w:rsidRDefault="00665424" w:rsidP="000A5E84">
            <w:pPr>
              <w:pStyle w:val="References"/>
              <w:spacing w:before="72" w:after="72"/>
              <w:ind w:left="0" w:firstLine="0"/>
              <w:rPr>
                <w:lang w:eastAsia="zh-CN"/>
              </w:rPr>
            </w:pPr>
          </w:p>
        </w:tc>
      </w:tr>
      <w:tr w:rsidR="00FD227B" w14:paraId="6CEBD02B" w14:textId="77777777" w:rsidTr="006773BD">
        <w:trPr>
          <w:trHeight w:val="468"/>
        </w:trPr>
        <w:tc>
          <w:tcPr>
            <w:tcW w:w="1391" w:type="dxa"/>
          </w:tcPr>
          <w:p w14:paraId="137A53B5" w14:textId="16DE5959" w:rsidR="00FD227B" w:rsidRDefault="00FD227B" w:rsidP="000A5E84">
            <w:pPr>
              <w:pStyle w:val="References"/>
              <w:spacing w:before="72" w:after="72"/>
              <w:ind w:left="0" w:firstLine="0"/>
              <w:rPr>
                <w:lang w:eastAsia="zh-CN"/>
              </w:rPr>
            </w:pPr>
            <w:r>
              <w:rPr>
                <w:lang w:eastAsia="zh-CN"/>
              </w:rPr>
              <w:t>Ericsson</w:t>
            </w:r>
          </w:p>
        </w:tc>
        <w:tc>
          <w:tcPr>
            <w:tcW w:w="8106" w:type="dxa"/>
          </w:tcPr>
          <w:p w14:paraId="56EA131B" w14:textId="6DD5884B" w:rsidR="00FD227B" w:rsidRDefault="00FD227B" w:rsidP="000A5E84">
            <w:pPr>
              <w:pStyle w:val="References"/>
              <w:spacing w:before="72" w:after="72"/>
              <w:ind w:left="0" w:firstLine="0"/>
              <w:rPr>
                <w:lang w:eastAsia="zh-CN"/>
              </w:rPr>
            </w:pPr>
            <w:r>
              <w:rPr>
                <w:lang w:eastAsia="zh-CN"/>
              </w:rPr>
              <w:t>Support capture the behavior of CSI report with 1 CSI-RS port on PUSCH and we are fine with the draft CR.</w:t>
            </w:r>
          </w:p>
        </w:tc>
      </w:tr>
      <w:tr w:rsidR="00A16CD2" w14:paraId="30219A7D" w14:textId="77777777" w:rsidTr="006773BD">
        <w:trPr>
          <w:trHeight w:val="468"/>
        </w:trPr>
        <w:tc>
          <w:tcPr>
            <w:tcW w:w="1391" w:type="dxa"/>
          </w:tcPr>
          <w:p w14:paraId="30DBAA16" w14:textId="42A610A4" w:rsidR="00A16CD2" w:rsidRPr="00A16CD2" w:rsidRDefault="00A16CD2" w:rsidP="000A5E84">
            <w:pPr>
              <w:pStyle w:val="References"/>
              <w:spacing w:before="72" w:after="72"/>
              <w:ind w:left="0" w:firstLine="0"/>
              <w:rPr>
                <w:color w:val="0000FF"/>
                <w:lang w:eastAsia="zh-CN"/>
              </w:rPr>
            </w:pPr>
            <w:r w:rsidRPr="00A16CD2">
              <w:rPr>
                <w:rFonts w:hint="eastAsia"/>
                <w:color w:val="0000FF"/>
                <w:lang w:eastAsia="zh-CN"/>
              </w:rPr>
              <w:t>M</w:t>
            </w:r>
            <w:r w:rsidRPr="00A16CD2">
              <w:rPr>
                <w:color w:val="0000FF"/>
                <w:lang w:eastAsia="zh-CN"/>
              </w:rPr>
              <w:t>od_v14</w:t>
            </w:r>
          </w:p>
        </w:tc>
        <w:tc>
          <w:tcPr>
            <w:tcW w:w="8106" w:type="dxa"/>
          </w:tcPr>
          <w:p w14:paraId="423C22FE" w14:textId="35DF3B94" w:rsidR="00A16CD2" w:rsidRDefault="00A16CD2" w:rsidP="000A5E84">
            <w:pPr>
              <w:pStyle w:val="References"/>
              <w:spacing w:before="72" w:after="72"/>
              <w:ind w:left="0" w:firstLine="0"/>
              <w:rPr>
                <w:rFonts w:eastAsia="微软雅黑"/>
                <w:color w:val="0000FF"/>
              </w:rPr>
            </w:pPr>
            <w:r w:rsidRPr="00A16CD2">
              <w:rPr>
                <w:color w:val="0000FF"/>
                <w:lang w:eastAsia="zh-CN"/>
              </w:rPr>
              <w:t xml:space="preserve">Thank you so much for </w:t>
            </w:r>
            <w:r>
              <w:rPr>
                <w:color w:val="0000FF"/>
                <w:lang w:eastAsia="zh-CN"/>
              </w:rPr>
              <w:t>companies’ input. Super ma</w:t>
            </w:r>
            <w:r w:rsidRPr="00A16CD2">
              <w:rPr>
                <w:color w:val="0000FF"/>
                <w:lang w:eastAsia="zh-CN"/>
              </w:rPr>
              <w:t xml:space="preserve">jority companies support </w:t>
            </w:r>
            <w:r w:rsidRPr="00A16CD2">
              <w:rPr>
                <w:rFonts w:eastAsia="微软雅黑"/>
                <w:color w:val="0000FF"/>
              </w:rPr>
              <w:t>to capture UE behavior of CSI reporting for 1 CSI-RS port on PUSCH</w:t>
            </w:r>
            <w:r>
              <w:rPr>
                <w:rFonts w:eastAsia="微软雅黑"/>
                <w:color w:val="0000FF"/>
              </w:rPr>
              <w:t xml:space="preserve">, and then, the above CR seems okay based on above discussion. </w:t>
            </w:r>
            <w:r w:rsidR="000F4C26">
              <w:rPr>
                <w:rFonts w:eastAsia="微软雅黑"/>
                <w:color w:val="0000FF"/>
              </w:rPr>
              <w:t>Based on companies input, it seems that an individual CR is preferred for clarifying the current situation, consequence if not approved, and providing ‘</w:t>
            </w:r>
            <w:r w:rsidR="000F4C26" w:rsidRPr="000F4C26">
              <w:rPr>
                <w:rFonts w:eastAsia="微软雅黑"/>
                <w:color w:val="0000FF"/>
              </w:rPr>
              <w:t>magic sentence</w:t>
            </w:r>
            <w:r w:rsidR="000F4C26">
              <w:rPr>
                <w:rFonts w:eastAsia="微软雅黑"/>
                <w:color w:val="0000FF"/>
              </w:rPr>
              <w:t>’.</w:t>
            </w:r>
          </w:p>
          <w:p w14:paraId="4FFD6931" w14:textId="77777777" w:rsidR="000F4C26" w:rsidRDefault="000F4C26" w:rsidP="000A5E84">
            <w:pPr>
              <w:pStyle w:val="References"/>
              <w:spacing w:before="72" w:after="72"/>
              <w:ind w:left="0" w:firstLine="0"/>
              <w:rPr>
                <w:rFonts w:eastAsia="微软雅黑"/>
                <w:color w:val="0000FF"/>
              </w:rPr>
            </w:pPr>
          </w:p>
          <w:p w14:paraId="501BE91E" w14:textId="12F7852C" w:rsidR="00A16CD2" w:rsidRDefault="00A16CD2" w:rsidP="000A5E84">
            <w:pPr>
              <w:pStyle w:val="References"/>
              <w:spacing w:before="72" w:after="72"/>
              <w:ind w:left="0" w:firstLine="0"/>
              <w:rPr>
                <w:rFonts w:eastAsia="微软雅黑"/>
                <w:color w:val="0000FF"/>
              </w:rPr>
            </w:pPr>
            <w:r>
              <w:rPr>
                <w:rFonts w:eastAsia="微软雅黑"/>
                <w:color w:val="0000FF"/>
              </w:rPr>
              <w:t xml:space="preserve">Regarding usage for CSI of 1-Tx port, @Samsung, please review Nokia’s input. </w:t>
            </w:r>
          </w:p>
          <w:p w14:paraId="3CBCA12E" w14:textId="77777777" w:rsidR="00D04A7E" w:rsidRDefault="00D04A7E" w:rsidP="000A5E84">
            <w:pPr>
              <w:pStyle w:val="References"/>
              <w:spacing w:before="72" w:after="72"/>
              <w:ind w:left="0" w:firstLine="0"/>
              <w:rPr>
                <w:rFonts w:eastAsia="微软雅黑"/>
                <w:color w:val="0000FF"/>
              </w:rPr>
            </w:pPr>
          </w:p>
          <w:p w14:paraId="640D935E" w14:textId="03E4256C" w:rsidR="00D04A7E" w:rsidRDefault="00F65D66" w:rsidP="000A5E84">
            <w:pPr>
              <w:pStyle w:val="References"/>
              <w:spacing w:before="72" w:after="72"/>
              <w:ind w:left="0" w:firstLine="0"/>
              <w:rPr>
                <w:rFonts w:eastAsia="微软雅黑"/>
                <w:color w:val="0000FF"/>
              </w:rPr>
            </w:pPr>
            <w:r>
              <w:rPr>
                <w:rFonts w:eastAsia="微软雅黑"/>
                <w:color w:val="0000FF"/>
              </w:rPr>
              <w:t xml:space="preserve">@all, </w:t>
            </w:r>
            <w:r w:rsidR="00D04A7E">
              <w:rPr>
                <w:rFonts w:eastAsia="微软雅黑"/>
                <w:color w:val="0000FF"/>
              </w:rPr>
              <w:t>considering super majority companies’ support, please review the following moderator recommendation:</w:t>
            </w:r>
          </w:p>
          <w:p w14:paraId="61E9D2D2" w14:textId="4B6D8A96" w:rsidR="00D04A7E" w:rsidRDefault="00D04A7E" w:rsidP="000A5E84">
            <w:pPr>
              <w:pStyle w:val="References"/>
              <w:spacing w:before="72" w:after="72"/>
              <w:ind w:left="0" w:firstLine="0"/>
              <w:rPr>
                <w:rFonts w:eastAsia="微软雅黑"/>
                <w:color w:val="0000FF"/>
              </w:rPr>
            </w:pPr>
            <w:r w:rsidRPr="00D04A7E">
              <w:rPr>
                <w:rFonts w:eastAsia="微软雅黑"/>
                <w:b/>
                <w:color w:val="0000FF"/>
              </w:rPr>
              <w:t>Moderator recommendation:</w:t>
            </w:r>
            <w:r>
              <w:rPr>
                <w:rFonts w:eastAsia="微软雅黑"/>
                <w:color w:val="0000FF"/>
              </w:rPr>
              <w:t xml:space="preserve"> T</w:t>
            </w:r>
            <w:r w:rsidR="000F4C26">
              <w:rPr>
                <w:rFonts w:eastAsia="微软雅黑"/>
                <w:color w:val="0000FF"/>
              </w:rPr>
              <w:t>he above CR</w:t>
            </w:r>
            <w:r w:rsidR="009E16CE">
              <w:rPr>
                <w:rFonts w:eastAsia="微软雅黑"/>
                <w:color w:val="0000FF"/>
              </w:rPr>
              <w:t xml:space="preserve"> (</w:t>
            </w:r>
            <w:r w:rsidR="009E16CE" w:rsidRPr="009E16CE">
              <w:rPr>
                <w:rFonts w:eastAsia="微软雅黑"/>
                <w:color w:val="0000FF"/>
              </w:rPr>
              <w:t>R1-2310872</w:t>
            </w:r>
            <w:r w:rsidR="009E16CE">
              <w:rPr>
                <w:rFonts w:eastAsia="微软雅黑"/>
                <w:color w:val="0000FF"/>
              </w:rPr>
              <w:t>)</w:t>
            </w:r>
            <w:r w:rsidRPr="009E16CE">
              <w:rPr>
                <w:rFonts w:eastAsia="微软雅黑"/>
                <w:color w:val="0000FF"/>
              </w:rPr>
              <w:t xml:space="preserve"> </w:t>
            </w:r>
            <w:r w:rsidR="000F4C26">
              <w:rPr>
                <w:rFonts w:eastAsia="微软雅黑"/>
                <w:color w:val="0000FF"/>
              </w:rPr>
              <w:t>is endorsed for Rel-17</w:t>
            </w:r>
            <w:r w:rsidRPr="00D04A7E">
              <w:rPr>
                <w:rFonts w:eastAsia="微软雅黑"/>
                <w:color w:val="0000FF"/>
              </w:rPr>
              <w:t xml:space="preserve"> </w:t>
            </w:r>
            <w:r>
              <w:rPr>
                <w:rFonts w:eastAsia="微软雅黑"/>
                <w:color w:val="0000FF"/>
              </w:rPr>
              <w:t>in principle.</w:t>
            </w:r>
          </w:p>
          <w:p w14:paraId="7618CA9B" w14:textId="2703EDE6" w:rsidR="00A16CD2" w:rsidRPr="00A16CD2" w:rsidRDefault="00D04A7E" w:rsidP="00D04A7E">
            <w:pPr>
              <w:pStyle w:val="References"/>
              <w:numPr>
                <w:ilvl w:val="0"/>
                <w:numId w:val="36"/>
              </w:numPr>
              <w:spacing w:before="72" w:after="72"/>
              <w:rPr>
                <w:rFonts w:eastAsia="微软雅黑"/>
                <w:color w:val="0000FF"/>
              </w:rPr>
            </w:pPr>
            <w:r>
              <w:rPr>
                <w:rFonts w:eastAsia="微软雅黑"/>
                <w:color w:val="0000FF"/>
              </w:rPr>
              <w:t>A</w:t>
            </w:r>
            <w:r w:rsidRPr="00D04A7E">
              <w:rPr>
                <w:rFonts w:eastAsia="微软雅黑"/>
                <w:color w:val="0000FF"/>
              </w:rPr>
              <w:t>dd a “magic” sentence in cover page of the CR to accommodate earlier implementation</w:t>
            </w:r>
            <w:r>
              <w:rPr>
                <w:rFonts w:eastAsia="微软雅黑"/>
                <w:color w:val="0000FF"/>
              </w:rPr>
              <w:t xml:space="preserve">: </w:t>
            </w:r>
            <w:r w:rsidRPr="00D04A7E">
              <w:rPr>
                <w:rFonts w:eastAsia="微软雅黑"/>
                <w:color w:val="0000FF"/>
              </w:rPr>
              <w:t>“The Rel-18 CR does not prevent early implementation of the functionality introduced by this CR on a pre-Rel-18 UE/gNB”.</w:t>
            </w:r>
          </w:p>
        </w:tc>
      </w:tr>
      <w:tr w:rsidR="00EF6763" w14:paraId="5E7DB145" w14:textId="77777777" w:rsidTr="006773BD">
        <w:trPr>
          <w:trHeight w:val="468"/>
        </w:trPr>
        <w:tc>
          <w:tcPr>
            <w:tcW w:w="1391" w:type="dxa"/>
          </w:tcPr>
          <w:p w14:paraId="56F8C347" w14:textId="54F327E1" w:rsidR="00EF6763" w:rsidRPr="00A16CD2" w:rsidRDefault="00EF6763" w:rsidP="000A5E84">
            <w:pPr>
              <w:pStyle w:val="References"/>
              <w:spacing w:before="72" w:after="72"/>
              <w:ind w:left="0" w:firstLine="0"/>
              <w:rPr>
                <w:color w:val="0000FF"/>
                <w:lang w:eastAsia="zh-CN"/>
              </w:rPr>
            </w:pPr>
            <w:r w:rsidRPr="00EF6763">
              <w:rPr>
                <w:lang w:eastAsia="zh-CN"/>
              </w:rPr>
              <w:t>Qualcomm</w:t>
            </w:r>
          </w:p>
        </w:tc>
        <w:tc>
          <w:tcPr>
            <w:tcW w:w="8106" w:type="dxa"/>
          </w:tcPr>
          <w:p w14:paraId="20685B27" w14:textId="27B43BF1" w:rsidR="00EF6763" w:rsidRPr="00A16CD2" w:rsidRDefault="00EF6763" w:rsidP="000A5E84">
            <w:pPr>
              <w:pStyle w:val="References"/>
              <w:spacing w:before="72" w:after="72"/>
              <w:ind w:left="0" w:firstLine="0"/>
              <w:rPr>
                <w:color w:val="0000FF"/>
                <w:lang w:eastAsia="zh-CN"/>
              </w:rPr>
            </w:pPr>
            <w:r w:rsidRPr="00EF6763">
              <w:rPr>
                <w:lang w:eastAsia="zh-CN"/>
              </w:rPr>
              <w:t xml:space="preserve">@Moderator, </w:t>
            </w:r>
            <w:r>
              <w:rPr>
                <w:lang w:eastAsia="zh-CN"/>
              </w:rPr>
              <w:t xml:space="preserve">there seems a typo in the proposal, Rel-17 should be Rel-18. From Qualcomm side, we don’t want to introduce NBC change to Rel-15/16/17 spec. So Rel-18 is the way to go for us.  </w:t>
            </w:r>
          </w:p>
        </w:tc>
      </w:tr>
      <w:tr w:rsidR="00D14376" w14:paraId="14A03C3C" w14:textId="77777777" w:rsidTr="006773BD">
        <w:trPr>
          <w:trHeight w:val="468"/>
        </w:trPr>
        <w:tc>
          <w:tcPr>
            <w:tcW w:w="1391" w:type="dxa"/>
          </w:tcPr>
          <w:p w14:paraId="3A2A98E9" w14:textId="597E290D" w:rsidR="00D14376" w:rsidRPr="00D14376" w:rsidRDefault="00D14376" w:rsidP="000A5E84">
            <w:pPr>
              <w:pStyle w:val="References"/>
              <w:spacing w:before="72" w:after="72"/>
              <w:ind w:left="0" w:firstLine="0"/>
              <w:rPr>
                <w:color w:val="0000FF"/>
                <w:lang w:eastAsia="zh-CN"/>
              </w:rPr>
            </w:pPr>
            <w:r w:rsidRPr="00D14376">
              <w:rPr>
                <w:rFonts w:hint="eastAsia"/>
                <w:color w:val="0000FF"/>
                <w:lang w:eastAsia="zh-CN"/>
              </w:rPr>
              <w:t>M</w:t>
            </w:r>
            <w:r w:rsidRPr="00D14376">
              <w:rPr>
                <w:color w:val="0000FF"/>
                <w:lang w:eastAsia="zh-CN"/>
              </w:rPr>
              <w:t>od_v1</w:t>
            </w:r>
            <w:r w:rsidR="0099796D">
              <w:rPr>
                <w:color w:val="0000FF"/>
                <w:lang w:eastAsia="zh-CN"/>
              </w:rPr>
              <w:t>6</w:t>
            </w:r>
          </w:p>
        </w:tc>
        <w:tc>
          <w:tcPr>
            <w:tcW w:w="8106" w:type="dxa"/>
          </w:tcPr>
          <w:p w14:paraId="2F4C4377" w14:textId="4077D8ED" w:rsidR="00D14376" w:rsidRPr="00D14376" w:rsidRDefault="00D14376" w:rsidP="000A5E84">
            <w:pPr>
              <w:pStyle w:val="References"/>
              <w:spacing w:before="72" w:after="72"/>
              <w:ind w:left="0" w:firstLine="0"/>
              <w:rPr>
                <w:color w:val="0000FF"/>
                <w:lang w:eastAsia="zh-CN"/>
              </w:rPr>
            </w:pPr>
            <w:r w:rsidRPr="00D14376">
              <w:rPr>
                <w:color w:val="0000FF"/>
                <w:lang w:eastAsia="zh-CN"/>
              </w:rPr>
              <w:t>@</w:t>
            </w:r>
            <w:r w:rsidRPr="00D14376">
              <w:rPr>
                <w:rFonts w:hint="eastAsia"/>
                <w:color w:val="0000FF"/>
                <w:lang w:eastAsia="zh-CN"/>
              </w:rPr>
              <w:t>QC</w:t>
            </w:r>
            <w:r w:rsidRPr="00D14376">
              <w:rPr>
                <w:color w:val="0000FF"/>
                <w:lang w:eastAsia="zh-CN"/>
              </w:rPr>
              <w:t xml:space="preserve">, to be honest, it is not a typo, and just a middle ground I tried to identify based on above discussion (however, there was an indeed typo in </w:t>
            </w:r>
            <w:r>
              <w:rPr>
                <w:color w:val="0000FF"/>
                <w:lang w:eastAsia="zh-CN"/>
              </w:rPr>
              <w:t xml:space="preserve">the </w:t>
            </w:r>
            <w:r w:rsidRPr="00D14376">
              <w:rPr>
                <w:color w:val="0000FF"/>
                <w:lang w:eastAsia="zh-CN"/>
              </w:rPr>
              <w:t xml:space="preserve">sub-bullet) </w:t>
            </w:r>
            <w:r w:rsidRPr="00D14376">
              <w:rPr>
                <w:rFonts w:hint="eastAsia"/>
                <w:color w:val="0000FF"/>
                <w:lang w:eastAsia="zh-CN"/>
              </w:rPr>
              <w:t>^</w:t>
            </w:r>
            <w:r w:rsidRPr="00D14376">
              <w:rPr>
                <w:color w:val="0000FF"/>
                <w:lang w:eastAsia="zh-CN"/>
              </w:rPr>
              <w:t xml:space="preserve"> </w:t>
            </w:r>
            <w:r w:rsidRPr="00D14376">
              <w:rPr>
                <w:rFonts w:hint="eastAsia"/>
                <w:color w:val="0000FF"/>
                <w:lang w:eastAsia="zh-CN"/>
              </w:rPr>
              <w:t>^</w:t>
            </w:r>
            <w:r w:rsidRPr="00D14376">
              <w:rPr>
                <w:color w:val="0000FF"/>
                <w:lang w:eastAsia="zh-CN"/>
              </w:rPr>
              <w:t>. Anyway, per QC request, can we go with the following while correcting the ‘typo’.</w:t>
            </w:r>
          </w:p>
          <w:p w14:paraId="6BB2A9D2" w14:textId="77777777" w:rsidR="00D14376" w:rsidRPr="00D14376" w:rsidRDefault="00D14376" w:rsidP="000A5E84">
            <w:pPr>
              <w:pStyle w:val="References"/>
              <w:spacing w:before="72" w:after="72"/>
              <w:ind w:left="0" w:firstLine="0"/>
              <w:rPr>
                <w:color w:val="0000FF"/>
                <w:lang w:eastAsia="zh-CN"/>
              </w:rPr>
            </w:pPr>
          </w:p>
          <w:p w14:paraId="47F5D3CA" w14:textId="30B60A81" w:rsidR="00D14376" w:rsidRPr="00D14376" w:rsidRDefault="00D14376" w:rsidP="00D14376">
            <w:pPr>
              <w:pStyle w:val="References"/>
              <w:spacing w:before="72" w:after="72"/>
              <w:ind w:left="0" w:firstLine="0"/>
              <w:rPr>
                <w:rFonts w:eastAsia="微软雅黑"/>
                <w:color w:val="0000FF"/>
              </w:rPr>
            </w:pPr>
            <w:r w:rsidRPr="00D14376">
              <w:rPr>
                <w:rFonts w:eastAsia="微软雅黑"/>
                <w:b/>
                <w:color w:val="0000FF"/>
              </w:rPr>
              <w:t>Moderator recommendation:</w:t>
            </w:r>
            <w:r w:rsidRPr="00D14376">
              <w:rPr>
                <w:rFonts w:eastAsia="微软雅黑"/>
                <w:color w:val="0000FF"/>
              </w:rPr>
              <w:t xml:space="preserve"> The above CR (R1-2310872) is endorsed for Rel-</w:t>
            </w:r>
            <w:r w:rsidRPr="00426DB9">
              <w:rPr>
                <w:rFonts w:eastAsia="微软雅黑"/>
                <w:color w:val="FF0000"/>
              </w:rPr>
              <w:t>18</w:t>
            </w:r>
            <w:r w:rsidRPr="00D14376">
              <w:rPr>
                <w:rFonts w:eastAsia="微软雅黑"/>
                <w:color w:val="0000FF"/>
              </w:rPr>
              <w:t xml:space="preserve"> in principle.</w:t>
            </w:r>
          </w:p>
          <w:p w14:paraId="0F38E46F" w14:textId="3CCACDCA" w:rsidR="00D14376" w:rsidRPr="00D14376" w:rsidRDefault="00D14376" w:rsidP="00D14376">
            <w:pPr>
              <w:pStyle w:val="References"/>
              <w:numPr>
                <w:ilvl w:val="0"/>
                <w:numId w:val="36"/>
              </w:numPr>
              <w:spacing w:before="72" w:after="72"/>
              <w:rPr>
                <w:color w:val="0000FF"/>
                <w:lang w:eastAsia="zh-CN"/>
              </w:rPr>
            </w:pPr>
            <w:r w:rsidRPr="00D14376">
              <w:rPr>
                <w:rFonts w:eastAsia="微软雅黑"/>
                <w:color w:val="0000FF"/>
              </w:rPr>
              <w:t>Add a “magic” sentence in cover page of the CR to accommodate earlier implementation: “The Rel-18 CR does not prevent early implementation of the functionality introduced by this CR on a pre-Rel-18 UE/</w:t>
            </w:r>
            <w:proofErr w:type="spellStart"/>
            <w:r w:rsidRPr="00D14376">
              <w:rPr>
                <w:rFonts w:eastAsia="微软雅黑"/>
                <w:color w:val="0000FF"/>
              </w:rPr>
              <w:t>gNB</w:t>
            </w:r>
            <w:proofErr w:type="spellEnd"/>
            <w:r w:rsidRPr="00D14376">
              <w:rPr>
                <w:rFonts w:eastAsia="微软雅黑"/>
                <w:color w:val="0000FF"/>
              </w:rPr>
              <w:t>”.</w:t>
            </w:r>
          </w:p>
        </w:tc>
      </w:tr>
    </w:tbl>
    <w:p w14:paraId="47966430" w14:textId="77777777" w:rsidR="00B11AFF" w:rsidRDefault="00B11AFF">
      <w:pPr>
        <w:widowControl w:val="0"/>
        <w:spacing w:before="72" w:after="72"/>
        <w:rPr>
          <w:rFonts w:eastAsia="微软雅黑"/>
          <w:szCs w:val="20"/>
        </w:rPr>
      </w:pPr>
    </w:p>
    <w:p w14:paraId="245523A9" w14:textId="6F075FA7" w:rsidR="000242B9" w:rsidRPr="000242B9" w:rsidRDefault="0022215A" w:rsidP="000242B9">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lastRenderedPageBreak/>
        <w:t>References</w:t>
      </w:r>
    </w:p>
    <w:p w14:paraId="7C94D4DF" w14:textId="29473005" w:rsidR="000242B9" w:rsidRPr="000242B9" w:rsidRDefault="000242B9" w:rsidP="000242B9">
      <w:pPr>
        <w:pStyle w:val="NoSpacing1"/>
        <w:numPr>
          <w:ilvl w:val="0"/>
          <w:numId w:val="17"/>
        </w:numPr>
        <w:snapToGrid w:val="0"/>
        <w:jc w:val="both"/>
        <w:rPr>
          <w:bCs/>
          <w:sz w:val="20"/>
          <w:szCs w:val="20"/>
        </w:rPr>
      </w:pPr>
      <w:r w:rsidRPr="000242B9">
        <w:rPr>
          <w:bCs/>
          <w:sz w:val="20"/>
          <w:szCs w:val="20"/>
        </w:rPr>
        <w:t>R1-2311804</w:t>
      </w:r>
      <w:r>
        <w:rPr>
          <w:bCs/>
          <w:sz w:val="20"/>
          <w:szCs w:val="20"/>
        </w:rPr>
        <w:t xml:space="preserve">, </w:t>
      </w:r>
      <w:r w:rsidRPr="000242B9">
        <w:rPr>
          <w:bCs/>
          <w:sz w:val="20"/>
          <w:szCs w:val="20"/>
        </w:rPr>
        <w:t>Discussion on report quantity parameter setting for CQI reporting with 1Tx</w:t>
      </w:r>
      <w:r>
        <w:rPr>
          <w:bCs/>
          <w:sz w:val="20"/>
          <w:szCs w:val="20"/>
        </w:rPr>
        <w:t xml:space="preserve">, </w:t>
      </w:r>
      <w:r w:rsidRPr="000242B9">
        <w:rPr>
          <w:bCs/>
          <w:sz w:val="20"/>
          <w:szCs w:val="20"/>
        </w:rPr>
        <w:t>Samsung</w:t>
      </w:r>
    </w:p>
    <w:p w14:paraId="3A8EB59C" w14:textId="6D198A2D" w:rsidR="000242B9" w:rsidRPr="000242B9" w:rsidRDefault="000242B9" w:rsidP="000242B9">
      <w:pPr>
        <w:pStyle w:val="NoSpacing1"/>
        <w:numPr>
          <w:ilvl w:val="0"/>
          <w:numId w:val="17"/>
        </w:numPr>
        <w:snapToGrid w:val="0"/>
        <w:jc w:val="both"/>
        <w:rPr>
          <w:bCs/>
          <w:sz w:val="20"/>
          <w:szCs w:val="20"/>
        </w:rPr>
      </w:pPr>
      <w:r w:rsidRPr="000242B9">
        <w:rPr>
          <w:bCs/>
          <w:sz w:val="20"/>
          <w:szCs w:val="20"/>
        </w:rPr>
        <w:t>R1-2310872</w:t>
      </w:r>
      <w:r>
        <w:rPr>
          <w:bCs/>
          <w:sz w:val="20"/>
          <w:szCs w:val="20"/>
        </w:rPr>
        <w:t xml:space="preserve">, </w:t>
      </w:r>
      <w:r w:rsidRPr="000242B9">
        <w:rPr>
          <w:bCs/>
          <w:sz w:val="20"/>
          <w:szCs w:val="20"/>
        </w:rPr>
        <w:t>Correction on CSI reporting for 1 CSI-RS port</w:t>
      </w:r>
      <w:r>
        <w:rPr>
          <w:bCs/>
          <w:sz w:val="20"/>
          <w:szCs w:val="20"/>
        </w:rPr>
        <w:t xml:space="preserve">, </w:t>
      </w:r>
      <w:r w:rsidRPr="000242B9">
        <w:rPr>
          <w:bCs/>
          <w:sz w:val="20"/>
          <w:szCs w:val="20"/>
        </w:rPr>
        <w:t xml:space="preserve">Huawei, </w:t>
      </w:r>
      <w:proofErr w:type="spellStart"/>
      <w:r w:rsidRPr="000242B9">
        <w:rPr>
          <w:bCs/>
          <w:sz w:val="20"/>
          <w:szCs w:val="20"/>
        </w:rPr>
        <w:t>HiSilicon</w:t>
      </w:r>
      <w:proofErr w:type="spellEnd"/>
    </w:p>
    <w:p w14:paraId="0FD9F5F8" w14:textId="5DEA2623" w:rsidR="000242B9" w:rsidRPr="000242B9" w:rsidRDefault="000242B9" w:rsidP="000242B9">
      <w:pPr>
        <w:pStyle w:val="NoSpacing1"/>
        <w:numPr>
          <w:ilvl w:val="0"/>
          <w:numId w:val="17"/>
        </w:numPr>
        <w:snapToGrid w:val="0"/>
        <w:jc w:val="both"/>
        <w:rPr>
          <w:bCs/>
          <w:sz w:val="20"/>
          <w:szCs w:val="20"/>
        </w:rPr>
      </w:pPr>
      <w:r w:rsidRPr="000242B9">
        <w:rPr>
          <w:bCs/>
          <w:sz w:val="20"/>
          <w:szCs w:val="20"/>
        </w:rPr>
        <w:t>R1-2310961</w:t>
      </w:r>
      <w:r>
        <w:rPr>
          <w:bCs/>
          <w:sz w:val="20"/>
          <w:szCs w:val="20"/>
        </w:rPr>
        <w:t xml:space="preserve">, </w:t>
      </w:r>
      <w:r w:rsidRPr="000242B9">
        <w:rPr>
          <w:bCs/>
          <w:sz w:val="20"/>
          <w:szCs w:val="20"/>
        </w:rPr>
        <w:t>Draft CR on CQI reporting with 1Tx on PUSCH in TS 38.212</w:t>
      </w:r>
      <w:r>
        <w:rPr>
          <w:bCs/>
          <w:sz w:val="20"/>
          <w:szCs w:val="20"/>
        </w:rPr>
        <w:t xml:space="preserve">, </w:t>
      </w:r>
      <w:r w:rsidRPr="000242B9">
        <w:rPr>
          <w:bCs/>
          <w:sz w:val="20"/>
          <w:szCs w:val="20"/>
        </w:rPr>
        <w:t>ZTE</w:t>
      </w:r>
    </w:p>
    <w:p w14:paraId="3C3CA471" w14:textId="75C55F28" w:rsidR="00A44385" w:rsidRDefault="00A44385" w:rsidP="00A44385">
      <w:pPr>
        <w:pStyle w:val="2222"/>
        <w:numPr>
          <w:ilvl w:val="0"/>
          <w:numId w:val="17"/>
        </w:numPr>
        <w:spacing w:after="120" w:line="288" w:lineRule="auto"/>
        <w:ind w:left="360" w:firstLineChars="0" w:hanging="360"/>
        <w:rPr>
          <w:sz w:val="20"/>
          <w:lang w:val="en-US" w:eastAsia="ko-KR"/>
        </w:rPr>
      </w:pPr>
      <w:r>
        <w:rPr>
          <w:rFonts w:hint="eastAsia"/>
          <w:sz w:val="20"/>
          <w:lang w:val="en-US" w:eastAsia="ko-KR"/>
        </w:rPr>
        <w:t xml:space="preserve">R1-2310614, </w:t>
      </w:r>
      <w:r w:rsidRPr="003B193F">
        <w:rPr>
          <w:sz w:val="20"/>
          <w:lang w:val="en-US" w:eastAsia="ko-KR"/>
        </w:rPr>
        <w:t>Summary #2 on reply LS on report quantity parameter setting for CQI reporting with 1Tx</w:t>
      </w:r>
      <w:r>
        <w:rPr>
          <w:sz w:val="20"/>
          <w:lang w:val="en-US" w:eastAsia="ko-KR"/>
        </w:rPr>
        <w:t>, ZTE</w:t>
      </w:r>
    </w:p>
    <w:p w14:paraId="584E5DBF" w14:textId="28340D3B" w:rsidR="00A032C7" w:rsidRPr="00A44385" w:rsidRDefault="00A44385" w:rsidP="00A44385">
      <w:pPr>
        <w:pStyle w:val="NoSpacing1"/>
        <w:numPr>
          <w:ilvl w:val="0"/>
          <w:numId w:val="17"/>
        </w:numPr>
        <w:snapToGrid w:val="0"/>
        <w:jc w:val="both"/>
        <w:rPr>
          <w:bCs/>
          <w:sz w:val="20"/>
          <w:szCs w:val="20"/>
        </w:rPr>
      </w:pPr>
      <w:r w:rsidRPr="00A44385">
        <w:rPr>
          <w:bCs/>
          <w:sz w:val="20"/>
          <w:szCs w:val="20"/>
        </w:rPr>
        <w:t>R1-2310649</w:t>
      </w:r>
      <w:r>
        <w:rPr>
          <w:bCs/>
          <w:sz w:val="20"/>
          <w:szCs w:val="20"/>
        </w:rPr>
        <w:t xml:space="preserve">, </w:t>
      </w:r>
      <w:r w:rsidRPr="00A44385">
        <w:rPr>
          <w:bCs/>
          <w:sz w:val="20"/>
          <w:szCs w:val="20"/>
        </w:rPr>
        <w:t>Reply LS on report quantity parameter setting for CQI reporting with 1Tx</w:t>
      </w:r>
      <w:r>
        <w:rPr>
          <w:bCs/>
          <w:sz w:val="20"/>
          <w:szCs w:val="20"/>
        </w:rPr>
        <w:t>, RAN1, ZTE</w:t>
      </w:r>
    </w:p>
    <w:sectPr w:rsidR="00A032C7" w:rsidRPr="00A44385">
      <w:headerReference w:type="even" r:id="rId31"/>
      <w:headerReference w:type="default" r:id="rId32"/>
      <w:footerReference w:type="even" r:id="rId33"/>
      <w:footerReference w:type="default" r:id="rId34"/>
      <w:headerReference w:type="first" r:id="rId35"/>
      <w:footerReference w:type="first" r:id="rId3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AD56D" w14:textId="77777777" w:rsidR="003A014E" w:rsidRDefault="003A014E">
      <w:pPr>
        <w:spacing w:before="72" w:after="72" w:line="240" w:lineRule="auto"/>
      </w:pPr>
      <w:r>
        <w:separator/>
      </w:r>
    </w:p>
  </w:endnote>
  <w:endnote w:type="continuationSeparator" w:id="0">
    <w:p w14:paraId="4E0144CD" w14:textId="77777777" w:rsidR="003A014E" w:rsidRDefault="003A014E">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C2D73" w14:textId="77777777" w:rsidR="00AB31F3" w:rsidRDefault="00AB31F3">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4DCD4" w14:textId="77777777" w:rsidR="00AB31F3" w:rsidRDefault="00AB31F3">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12C9" w14:textId="77777777" w:rsidR="00AB31F3" w:rsidRDefault="00AB31F3">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59663" w14:textId="77777777" w:rsidR="003A014E" w:rsidRDefault="003A014E">
      <w:pPr>
        <w:spacing w:before="72" w:after="72"/>
      </w:pPr>
      <w:r>
        <w:separator/>
      </w:r>
    </w:p>
  </w:footnote>
  <w:footnote w:type="continuationSeparator" w:id="0">
    <w:p w14:paraId="493DC52D" w14:textId="77777777" w:rsidR="003A014E" w:rsidRDefault="003A014E">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4D66" w14:textId="77777777" w:rsidR="00AB31F3" w:rsidRDefault="00AB31F3">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2F2E6" w14:textId="77777777" w:rsidR="00AB31F3" w:rsidRDefault="00AB31F3">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24D8" w14:textId="77777777" w:rsidR="00AB31F3" w:rsidRDefault="00AB31F3">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87418"/>
    <w:multiLevelType w:val="hybridMultilevel"/>
    <w:tmpl w:val="F758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3C7982"/>
    <w:multiLevelType w:val="hybridMultilevel"/>
    <w:tmpl w:val="A1744D8C"/>
    <w:lvl w:ilvl="0" w:tplc="63AAD57C">
      <w:start w:val="3"/>
      <w:numFmt w:val="bullet"/>
      <w:lvlText w:val="-"/>
      <w:lvlJc w:val="left"/>
      <w:pPr>
        <w:ind w:left="760" w:hanging="360"/>
      </w:pPr>
      <w:rPr>
        <w:rFonts w:ascii="Arial" w:eastAsia="宋体"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E1E74"/>
    <w:multiLevelType w:val="hybridMultilevel"/>
    <w:tmpl w:val="2B140956"/>
    <w:lvl w:ilvl="0" w:tplc="B906943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8B408B3"/>
    <w:multiLevelType w:val="hybridMultilevel"/>
    <w:tmpl w:val="D5E40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8144A1"/>
    <w:multiLevelType w:val="hybridMultilevel"/>
    <w:tmpl w:val="32B4B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C2ED0"/>
    <w:multiLevelType w:val="hybridMultilevel"/>
    <w:tmpl w:val="593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15:restartNumberingAfterBreak="0">
    <w:nsid w:val="26D908C5"/>
    <w:multiLevelType w:val="multilevel"/>
    <w:tmpl w:val="26D908C5"/>
    <w:lvl w:ilvl="0">
      <w:start w:val="3"/>
      <w:numFmt w:val="bullet"/>
      <w:lvlText w:val="-"/>
      <w:lvlJc w:val="left"/>
      <w:pPr>
        <w:ind w:left="803" w:hanging="360"/>
      </w:pPr>
      <w:rPr>
        <w:rFonts w:ascii="Times New Roman" w:eastAsiaTheme="minorEastAsia"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1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7"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F25F58"/>
    <w:multiLevelType w:val="hybridMultilevel"/>
    <w:tmpl w:val="0F408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E7EAC"/>
    <w:multiLevelType w:val="multilevel"/>
    <w:tmpl w:val="3FCE7EA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C4D7AA"/>
    <w:multiLevelType w:val="singleLevel"/>
    <w:tmpl w:val="49C4D7AA"/>
    <w:lvl w:ilvl="0">
      <w:start w:val="1"/>
      <w:numFmt w:val="decimal"/>
      <w:suff w:val="space"/>
      <w:lvlText w:val="%1."/>
      <w:lvlJc w:val="left"/>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125E77"/>
    <w:multiLevelType w:val="multilevel"/>
    <w:tmpl w:val="4D125E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D27D3D"/>
    <w:multiLevelType w:val="hybridMultilevel"/>
    <w:tmpl w:val="C5B8A7EE"/>
    <w:lvl w:ilvl="0" w:tplc="9BD4C0F6">
      <w:start w:val="1"/>
      <w:numFmt w:val="bullet"/>
      <w:lvlText w:val="-"/>
      <w:lvlJc w:val="left"/>
      <w:pPr>
        <w:ind w:left="720" w:hanging="360"/>
      </w:pPr>
      <w:rPr>
        <w:rFonts w:ascii="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3823A"/>
    <w:multiLevelType w:val="singleLevel"/>
    <w:tmpl w:val="5E93823A"/>
    <w:lvl w:ilvl="0">
      <w:start w:val="1"/>
      <w:numFmt w:val="decimal"/>
      <w:suff w:val="space"/>
      <w:lvlText w:val="[%1]"/>
      <w:lvlJc w:val="left"/>
    </w:lvl>
  </w:abstractNum>
  <w:abstractNum w:abstractNumId="31" w15:restartNumberingAfterBreak="0">
    <w:nsid w:val="5EBA4171"/>
    <w:multiLevelType w:val="hybridMultilevel"/>
    <w:tmpl w:val="37E4AF14"/>
    <w:lvl w:ilvl="0" w:tplc="AD1455F0">
      <w:start w:val="1"/>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60902"/>
    <w:multiLevelType w:val="multilevel"/>
    <w:tmpl w:val="66C60902"/>
    <w:lvl w:ilvl="0">
      <w:start w:val="1"/>
      <w:numFmt w:val="bullet"/>
      <w:lvlText w:val=""/>
      <w:lvlJc w:val="left"/>
      <w:pPr>
        <w:ind w:left="432" w:hanging="360"/>
      </w:pPr>
      <w:rPr>
        <w:rFonts w:ascii="Symbol" w:hAnsi="Symbol" w:hint="default"/>
      </w:rPr>
    </w:lvl>
    <w:lvl w:ilvl="1">
      <w:start w:val="1"/>
      <w:numFmt w:val="bullet"/>
      <w:lvlText w:val="o"/>
      <w:lvlJc w:val="left"/>
      <w:pPr>
        <w:ind w:left="1152" w:hanging="360"/>
      </w:pPr>
      <w:rPr>
        <w:rFonts w:ascii="Courier New" w:hAnsi="Courier New" w:cs="Courier New" w:hint="default"/>
      </w:rPr>
    </w:lvl>
    <w:lvl w:ilvl="2">
      <w:start w:val="1"/>
      <w:numFmt w:val="bullet"/>
      <w:lvlText w:val=""/>
      <w:lvlJc w:val="left"/>
      <w:pPr>
        <w:ind w:left="1872" w:hanging="360"/>
      </w:pPr>
      <w:rPr>
        <w:rFonts w:ascii="Wingdings" w:hAnsi="Wingdings" w:hint="default"/>
      </w:rPr>
    </w:lvl>
    <w:lvl w:ilvl="3">
      <w:start w:val="1"/>
      <w:numFmt w:val="bullet"/>
      <w:lvlText w:val=""/>
      <w:lvlJc w:val="left"/>
      <w:pPr>
        <w:ind w:left="2592" w:hanging="360"/>
      </w:pPr>
      <w:rPr>
        <w:rFonts w:ascii="Symbol" w:hAnsi="Symbol" w:hint="default"/>
      </w:rPr>
    </w:lvl>
    <w:lvl w:ilvl="4">
      <w:start w:val="1"/>
      <w:numFmt w:val="bullet"/>
      <w:lvlText w:val="o"/>
      <w:lvlJc w:val="left"/>
      <w:pPr>
        <w:ind w:left="3312" w:hanging="360"/>
      </w:pPr>
      <w:rPr>
        <w:rFonts w:ascii="Courier New" w:hAnsi="Courier New" w:cs="Courier New" w:hint="default"/>
      </w:rPr>
    </w:lvl>
    <w:lvl w:ilvl="5">
      <w:start w:val="1"/>
      <w:numFmt w:val="bullet"/>
      <w:lvlText w:val=""/>
      <w:lvlJc w:val="left"/>
      <w:pPr>
        <w:ind w:left="4032" w:hanging="360"/>
      </w:pPr>
      <w:rPr>
        <w:rFonts w:ascii="Wingdings" w:hAnsi="Wingdings" w:hint="default"/>
      </w:rPr>
    </w:lvl>
    <w:lvl w:ilvl="6">
      <w:start w:val="1"/>
      <w:numFmt w:val="bullet"/>
      <w:lvlText w:val=""/>
      <w:lvlJc w:val="left"/>
      <w:pPr>
        <w:ind w:left="4752" w:hanging="360"/>
      </w:pPr>
      <w:rPr>
        <w:rFonts w:ascii="Symbol" w:hAnsi="Symbol" w:hint="default"/>
      </w:rPr>
    </w:lvl>
    <w:lvl w:ilvl="7">
      <w:start w:val="1"/>
      <w:numFmt w:val="bullet"/>
      <w:lvlText w:val="o"/>
      <w:lvlJc w:val="left"/>
      <w:pPr>
        <w:ind w:left="5472" w:hanging="360"/>
      </w:pPr>
      <w:rPr>
        <w:rFonts w:ascii="Courier New" w:hAnsi="Courier New" w:cs="Courier New" w:hint="default"/>
      </w:rPr>
    </w:lvl>
    <w:lvl w:ilvl="8">
      <w:start w:val="1"/>
      <w:numFmt w:val="bullet"/>
      <w:lvlText w:val=""/>
      <w:lvlJc w:val="left"/>
      <w:pPr>
        <w:ind w:left="6192"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384AB9"/>
    <w:multiLevelType w:val="hybridMultilevel"/>
    <w:tmpl w:val="C5EC6C64"/>
    <w:lvl w:ilvl="0" w:tplc="8586E042">
      <w:start w:val="1"/>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36"/>
  </w:num>
  <w:num w:numId="4">
    <w:abstractNumId w:val="5"/>
  </w:num>
  <w:num w:numId="5">
    <w:abstractNumId w:val="33"/>
  </w:num>
  <w:num w:numId="6">
    <w:abstractNumId w:val="23"/>
  </w:num>
  <w:num w:numId="7">
    <w:abstractNumId w:val="10"/>
  </w:num>
  <w:num w:numId="8">
    <w:abstractNumId w:val="14"/>
  </w:num>
  <w:num w:numId="9">
    <w:abstractNumId w:val="20"/>
  </w:num>
  <w:num w:numId="10">
    <w:abstractNumId w:val="21"/>
  </w:num>
  <w:num w:numId="11">
    <w:abstractNumId w:val="13"/>
  </w:num>
  <w:num w:numId="12">
    <w:abstractNumId w:val="19"/>
  </w:num>
  <w:num w:numId="13">
    <w:abstractNumId w:val="26"/>
  </w:num>
  <w:num w:numId="14">
    <w:abstractNumId w:val="27"/>
  </w:num>
  <w:num w:numId="15">
    <w:abstractNumId w:val="24"/>
  </w:num>
  <w:num w:numId="16">
    <w:abstractNumId w:val="0"/>
  </w:num>
  <w:num w:numId="17">
    <w:abstractNumId w:val="30"/>
  </w:num>
  <w:num w:numId="18">
    <w:abstractNumId w:val="28"/>
  </w:num>
  <w:num w:numId="19">
    <w:abstractNumId w:val="29"/>
  </w:num>
  <w:num w:numId="20">
    <w:abstractNumId w:val="25"/>
  </w:num>
  <w:num w:numId="21">
    <w:abstractNumId w:val="15"/>
  </w:num>
  <w:num w:numId="22">
    <w:abstractNumId w:val="17"/>
  </w:num>
  <w:num w:numId="23">
    <w:abstractNumId w:val="8"/>
  </w:num>
  <w:num w:numId="24">
    <w:abstractNumId w:val="4"/>
  </w:num>
  <w:num w:numId="25">
    <w:abstractNumId w:val="34"/>
  </w:num>
  <w:num w:numId="26">
    <w:abstractNumId w:val="12"/>
  </w:num>
  <w:num w:numId="27">
    <w:abstractNumId w:val="2"/>
  </w:num>
  <w:num w:numId="28">
    <w:abstractNumId w:val="18"/>
  </w:num>
  <w:num w:numId="29">
    <w:abstractNumId w:val="11"/>
  </w:num>
  <w:num w:numId="30">
    <w:abstractNumId w:val="22"/>
  </w:num>
  <w:num w:numId="31">
    <w:abstractNumId w:val="9"/>
  </w:num>
  <w:num w:numId="32">
    <w:abstractNumId w:val="7"/>
  </w:num>
  <w:num w:numId="33">
    <w:abstractNumId w:val="32"/>
  </w:num>
  <w:num w:numId="34">
    <w:abstractNumId w:val="31"/>
  </w:num>
  <w:num w:numId="35">
    <w:abstractNumId w:val="16"/>
  </w:num>
  <w:num w:numId="36">
    <w:abstractNumId w:val="6"/>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2B9"/>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232"/>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DB9"/>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080"/>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C46"/>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276"/>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680"/>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5E84"/>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637"/>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722"/>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C26"/>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71"/>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45"/>
    <w:rsid w:val="00122EC0"/>
    <w:rsid w:val="00123244"/>
    <w:rsid w:val="00123496"/>
    <w:rsid w:val="0012379D"/>
    <w:rsid w:val="00123F70"/>
    <w:rsid w:val="0012518C"/>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1DC5"/>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E46"/>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8D"/>
    <w:rsid w:val="00146BFA"/>
    <w:rsid w:val="00146F05"/>
    <w:rsid w:val="00146F84"/>
    <w:rsid w:val="00147219"/>
    <w:rsid w:val="00147542"/>
    <w:rsid w:val="00147F8F"/>
    <w:rsid w:val="00147FD3"/>
    <w:rsid w:val="0015013B"/>
    <w:rsid w:val="00150586"/>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5D"/>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9D2"/>
    <w:rsid w:val="00193FB6"/>
    <w:rsid w:val="00194514"/>
    <w:rsid w:val="00194A3A"/>
    <w:rsid w:val="00194BE0"/>
    <w:rsid w:val="001952FB"/>
    <w:rsid w:val="00195611"/>
    <w:rsid w:val="0019572D"/>
    <w:rsid w:val="00195A91"/>
    <w:rsid w:val="00195BB8"/>
    <w:rsid w:val="00195C98"/>
    <w:rsid w:val="00195FB1"/>
    <w:rsid w:val="001960E4"/>
    <w:rsid w:val="00196593"/>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1AE"/>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1F38"/>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263"/>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624"/>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C71"/>
    <w:rsid w:val="001E3D04"/>
    <w:rsid w:val="001E4151"/>
    <w:rsid w:val="001E4A01"/>
    <w:rsid w:val="001E4AEB"/>
    <w:rsid w:val="001E4B3E"/>
    <w:rsid w:val="001E50DD"/>
    <w:rsid w:val="001E5142"/>
    <w:rsid w:val="001E534B"/>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E5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5ED7"/>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9D"/>
    <w:rsid w:val="00231FE0"/>
    <w:rsid w:val="0023213B"/>
    <w:rsid w:val="002325D3"/>
    <w:rsid w:val="0023261E"/>
    <w:rsid w:val="00232CC6"/>
    <w:rsid w:val="00232EC6"/>
    <w:rsid w:val="002331E4"/>
    <w:rsid w:val="00233638"/>
    <w:rsid w:val="00233B0D"/>
    <w:rsid w:val="0023420A"/>
    <w:rsid w:val="002349CC"/>
    <w:rsid w:val="00234EDC"/>
    <w:rsid w:val="0023522A"/>
    <w:rsid w:val="002357D4"/>
    <w:rsid w:val="0023589D"/>
    <w:rsid w:val="0023590E"/>
    <w:rsid w:val="00235D37"/>
    <w:rsid w:val="00235E20"/>
    <w:rsid w:val="00236533"/>
    <w:rsid w:val="0023675E"/>
    <w:rsid w:val="002373FD"/>
    <w:rsid w:val="00240285"/>
    <w:rsid w:val="00240AEF"/>
    <w:rsid w:val="00240B53"/>
    <w:rsid w:val="00240C3D"/>
    <w:rsid w:val="00240EA6"/>
    <w:rsid w:val="002414DB"/>
    <w:rsid w:val="002417CB"/>
    <w:rsid w:val="00241BBD"/>
    <w:rsid w:val="00241BE5"/>
    <w:rsid w:val="00241E46"/>
    <w:rsid w:val="00242322"/>
    <w:rsid w:val="002424E5"/>
    <w:rsid w:val="0024289A"/>
    <w:rsid w:val="002429EF"/>
    <w:rsid w:val="00242A00"/>
    <w:rsid w:val="00242EBC"/>
    <w:rsid w:val="00243292"/>
    <w:rsid w:val="002439C6"/>
    <w:rsid w:val="00243C86"/>
    <w:rsid w:val="00243F90"/>
    <w:rsid w:val="00244303"/>
    <w:rsid w:val="002444AE"/>
    <w:rsid w:val="002447A0"/>
    <w:rsid w:val="00244B6B"/>
    <w:rsid w:val="00244CDA"/>
    <w:rsid w:val="002451C4"/>
    <w:rsid w:val="00245210"/>
    <w:rsid w:val="00245F27"/>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B97"/>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909"/>
    <w:rsid w:val="00284A55"/>
    <w:rsid w:val="00284B9F"/>
    <w:rsid w:val="00284C5C"/>
    <w:rsid w:val="00285287"/>
    <w:rsid w:val="00285621"/>
    <w:rsid w:val="00285C7A"/>
    <w:rsid w:val="002860A4"/>
    <w:rsid w:val="00286516"/>
    <w:rsid w:val="002872DF"/>
    <w:rsid w:val="00287547"/>
    <w:rsid w:val="00287644"/>
    <w:rsid w:val="002876BF"/>
    <w:rsid w:val="00287844"/>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40B"/>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71A"/>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3B"/>
    <w:rsid w:val="002C0941"/>
    <w:rsid w:val="002C0962"/>
    <w:rsid w:val="002C0990"/>
    <w:rsid w:val="002C09FD"/>
    <w:rsid w:val="002C102E"/>
    <w:rsid w:val="002C10ED"/>
    <w:rsid w:val="002C1138"/>
    <w:rsid w:val="002C1311"/>
    <w:rsid w:val="002C15B4"/>
    <w:rsid w:val="002C1AB7"/>
    <w:rsid w:val="002C1AC9"/>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1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037"/>
    <w:rsid w:val="002F125B"/>
    <w:rsid w:val="002F17BA"/>
    <w:rsid w:val="002F185A"/>
    <w:rsid w:val="002F18F9"/>
    <w:rsid w:val="002F1ABE"/>
    <w:rsid w:val="002F1C3F"/>
    <w:rsid w:val="002F1C57"/>
    <w:rsid w:val="002F1EE2"/>
    <w:rsid w:val="002F1F8E"/>
    <w:rsid w:val="002F27D9"/>
    <w:rsid w:val="002F2A2F"/>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F43"/>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1F3"/>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BA1"/>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5E4"/>
    <w:rsid w:val="00324AEF"/>
    <w:rsid w:val="00324E55"/>
    <w:rsid w:val="00325130"/>
    <w:rsid w:val="003258CA"/>
    <w:rsid w:val="003259E2"/>
    <w:rsid w:val="00325A85"/>
    <w:rsid w:val="00325BAE"/>
    <w:rsid w:val="00326388"/>
    <w:rsid w:val="0032692E"/>
    <w:rsid w:val="00326CA0"/>
    <w:rsid w:val="00326EDF"/>
    <w:rsid w:val="0032709E"/>
    <w:rsid w:val="00327261"/>
    <w:rsid w:val="00327556"/>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D40"/>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4F3D"/>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AFC"/>
    <w:rsid w:val="00363E97"/>
    <w:rsid w:val="00364480"/>
    <w:rsid w:val="00364605"/>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5FF7"/>
    <w:rsid w:val="00396876"/>
    <w:rsid w:val="003968EC"/>
    <w:rsid w:val="00396CDF"/>
    <w:rsid w:val="003972ED"/>
    <w:rsid w:val="003974C0"/>
    <w:rsid w:val="00397804"/>
    <w:rsid w:val="003A012F"/>
    <w:rsid w:val="003A014E"/>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0DC"/>
    <w:rsid w:val="003A6173"/>
    <w:rsid w:val="003A65C0"/>
    <w:rsid w:val="003A7131"/>
    <w:rsid w:val="003A772D"/>
    <w:rsid w:val="003A79E6"/>
    <w:rsid w:val="003A7C89"/>
    <w:rsid w:val="003A7E73"/>
    <w:rsid w:val="003B0498"/>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C0E"/>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21E"/>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97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CD5"/>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7CD"/>
    <w:rsid w:val="00417D03"/>
    <w:rsid w:val="0042021F"/>
    <w:rsid w:val="00420407"/>
    <w:rsid w:val="00420481"/>
    <w:rsid w:val="004204B8"/>
    <w:rsid w:val="00420827"/>
    <w:rsid w:val="00420933"/>
    <w:rsid w:val="00420BCD"/>
    <w:rsid w:val="00421534"/>
    <w:rsid w:val="0042159A"/>
    <w:rsid w:val="00421D06"/>
    <w:rsid w:val="00422685"/>
    <w:rsid w:val="004226D5"/>
    <w:rsid w:val="0042275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DB9"/>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5C"/>
    <w:rsid w:val="004408F8"/>
    <w:rsid w:val="00440B98"/>
    <w:rsid w:val="004413E5"/>
    <w:rsid w:val="004413F7"/>
    <w:rsid w:val="00441C09"/>
    <w:rsid w:val="0044202E"/>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263"/>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3B"/>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48A"/>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4E4"/>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DA3"/>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31F"/>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0A5"/>
    <w:rsid w:val="004E24D2"/>
    <w:rsid w:val="004E2E67"/>
    <w:rsid w:val="004E315B"/>
    <w:rsid w:val="004E394E"/>
    <w:rsid w:val="004E49C6"/>
    <w:rsid w:val="004E4BDD"/>
    <w:rsid w:val="004E4FDD"/>
    <w:rsid w:val="004E52AF"/>
    <w:rsid w:val="004E52D8"/>
    <w:rsid w:val="004E532C"/>
    <w:rsid w:val="004E54B9"/>
    <w:rsid w:val="004E57EB"/>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86"/>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296"/>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6B3F"/>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801"/>
    <w:rsid w:val="00544CBC"/>
    <w:rsid w:val="0054563A"/>
    <w:rsid w:val="00545A9F"/>
    <w:rsid w:val="00545BF0"/>
    <w:rsid w:val="00546014"/>
    <w:rsid w:val="005461D0"/>
    <w:rsid w:val="00546300"/>
    <w:rsid w:val="00546371"/>
    <w:rsid w:val="00546ADB"/>
    <w:rsid w:val="00546DBB"/>
    <w:rsid w:val="00546F82"/>
    <w:rsid w:val="00547193"/>
    <w:rsid w:val="00547540"/>
    <w:rsid w:val="00547630"/>
    <w:rsid w:val="005478BA"/>
    <w:rsid w:val="00547983"/>
    <w:rsid w:val="00547A27"/>
    <w:rsid w:val="00547AD7"/>
    <w:rsid w:val="00547DAC"/>
    <w:rsid w:val="00547E99"/>
    <w:rsid w:val="0055003E"/>
    <w:rsid w:val="005501D2"/>
    <w:rsid w:val="005507FE"/>
    <w:rsid w:val="00550A4C"/>
    <w:rsid w:val="00550DEC"/>
    <w:rsid w:val="005512F3"/>
    <w:rsid w:val="005514A8"/>
    <w:rsid w:val="005518F2"/>
    <w:rsid w:val="005519E2"/>
    <w:rsid w:val="005519F2"/>
    <w:rsid w:val="00551CD5"/>
    <w:rsid w:val="00552250"/>
    <w:rsid w:val="005523C8"/>
    <w:rsid w:val="005526CB"/>
    <w:rsid w:val="005529E5"/>
    <w:rsid w:val="00552A7B"/>
    <w:rsid w:val="00552E41"/>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1AD"/>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004"/>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5E34"/>
    <w:rsid w:val="00585E6D"/>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1DE2"/>
    <w:rsid w:val="005921F9"/>
    <w:rsid w:val="0059237B"/>
    <w:rsid w:val="005928FD"/>
    <w:rsid w:val="00592BF3"/>
    <w:rsid w:val="00592F41"/>
    <w:rsid w:val="0059345F"/>
    <w:rsid w:val="005934D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06"/>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4606"/>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36D"/>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76"/>
    <w:rsid w:val="006063D5"/>
    <w:rsid w:val="00606BEA"/>
    <w:rsid w:val="00606C2B"/>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3FA9"/>
    <w:rsid w:val="0061461D"/>
    <w:rsid w:val="00614BBE"/>
    <w:rsid w:val="00615231"/>
    <w:rsid w:val="00615310"/>
    <w:rsid w:val="00615396"/>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667"/>
    <w:rsid w:val="006339D2"/>
    <w:rsid w:val="00633E8B"/>
    <w:rsid w:val="00634054"/>
    <w:rsid w:val="006343AA"/>
    <w:rsid w:val="006346FF"/>
    <w:rsid w:val="00634A4F"/>
    <w:rsid w:val="00634B82"/>
    <w:rsid w:val="00634D5D"/>
    <w:rsid w:val="00635327"/>
    <w:rsid w:val="006357FE"/>
    <w:rsid w:val="006358FA"/>
    <w:rsid w:val="006358FE"/>
    <w:rsid w:val="006359BF"/>
    <w:rsid w:val="006359D4"/>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424"/>
    <w:rsid w:val="006657FC"/>
    <w:rsid w:val="006659D8"/>
    <w:rsid w:val="006659E2"/>
    <w:rsid w:val="00665D3F"/>
    <w:rsid w:val="00665DF1"/>
    <w:rsid w:val="00665F97"/>
    <w:rsid w:val="0066620E"/>
    <w:rsid w:val="00666220"/>
    <w:rsid w:val="00666699"/>
    <w:rsid w:val="0066714D"/>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3BD"/>
    <w:rsid w:val="0067743E"/>
    <w:rsid w:val="00677665"/>
    <w:rsid w:val="00677A32"/>
    <w:rsid w:val="00677BE8"/>
    <w:rsid w:val="006803C1"/>
    <w:rsid w:val="00680CB7"/>
    <w:rsid w:val="00681077"/>
    <w:rsid w:val="006811C3"/>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4D0"/>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69F"/>
    <w:rsid w:val="006A075F"/>
    <w:rsid w:val="006A0C9E"/>
    <w:rsid w:val="006A0E61"/>
    <w:rsid w:val="006A145D"/>
    <w:rsid w:val="006A1712"/>
    <w:rsid w:val="006A17A3"/>
    <w:rsid w:val="006A1A72"/>
    <w:rsid w:val="006A1CAF"/>
    <w:rsid w:val="006A1FFE"/>
    <w:rsid w:val="006A2073"/>
    <w:rsid w:val="006A23F6"/>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4FC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0"/>
    <w:rsid w:val="006B738B"/>
    <w:rsid w:val="006B77F1"/>
    <w:rsid w:val="006B790F"/>
    <w:rsid w:val="006B7F49"/>
    <w:rsid w:val="006C00CB"/>
    <w:rsid w:val="006C0940"/>
    <w:rsid w:val="006C0E8E"/>
    <w:rsid w:val="006C132D"/>
    <w:rsid w:val="006C164D"/>
    <w:rsid w:val="006C17D7"/>
    <w:rsid w:val="006C1C6C"/>
    <w:rsid w:val="006C2298"/>
    <w:rsid w:val="006C24A6"/>
    <w:rsid w:val="006C27CF"/>
    <w:rsid w:val="006C2A35"/>
    <w:rsid w:val="006C331B"/>
    <w:rsid w:val="006C370F"/>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838"/>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2AA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AF2"/>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2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32E"/>
    <w:rsid w:val="00702434"/>
    <w:rsid w:val="00702BD1"/>
    <w:rsid w:val="00702FC9"/>
    <w:rsid w:val="007034FA"/>
    <w:rsid w:val="0070362F"/>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952"/>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825"/>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9FC"/>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A28"/>
    <w:rsid w:val="00775C54"/>
    <w:rsid w:val="00775C9F"/>
    <w:rsid w:val="00775DB0"/>
    <w:rsid w:val="00775DE5"/>
    <w:rsid w:val="00776075"/>
    <w:rsid w:val="007762A1"/>
    <w:rsid w:val="0077632B"/>
    <w:rsid w:val="007768F1"/>
    <w:rsid w:val="00776D21"/>
    <w:rsid w:val="00776DEF"/>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644"/>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55"/>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99A"/>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183"/>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991"/>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0A9A"/>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1A2"/>
    <w:rsid w:val="00805323"/>
    <w:rsid w:val="00805812"/>
    <w:rsid w:val="00805D65"/>
    <w:rsid w:val="00805E00"/>
    <w:rsid w:val="008061AC"/>
    <w:rsid w:val="00806293"/>
    <w:rsid w:val="008062D1"/>
    <w:rsid w:val="00806F59"/>
    <w:rsid w:val="0080726D"/>
    <w:rsid w:val="00807491"/>
    <w:rsid w:val="00807526"/>
    <w:rsid w:val="00807610"/>
    <w:rsid w:val="00807AD2"/>
    <w:rsid w:val="00807AE3"/>
    <w:rsid w:val="00807F5C"/>
    <w:rsid w:val="00807FF6"/>
    <w:rsid w:val="00810050"/>
    <w:rsid w:val="008107C1"/>
    <w:rsid w:val="0081086F"/>
    <w:rsid w:val="008108D1"/>
    <w:rsid w:val="00810AE4"/>
    <w:rsid w:val="00810D24"/>
    <w:rsid w:val="00810EC2"/>
    <w:rsid w:val="00810EDB"/>
    <w:rsid w:val="008111AE"/>
    <w:rsid w:val="00811229"/>
    <w:rsid w:val="008112C2"/>
    <w:rsid w:val="00811988"/>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530"/>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AE"/>
    <w:rsid w:val="00824821"/>
    <w:rsid w:val="00824D1A"/>
    <w:rsid w:val="00824D9B"/>
    <w:rsid w:val="0082539F"/>
    <w:rsid w:val="008258BA"/>
    <w:rsid w:val="00825BD1"/>
    <w:rsid w:val="00825F9F"/>
    <w:rsid w:val="00826136"/>
    <w:rsid w:val="00826264"/>
    <w:rsid w:val="008263AD"/>
    <w:rsid w:val="0082641A"/>
    <w:rsid w:val="00826DBC"/>
    <w:rsid w:val="0082731D"/>
    <w:rsid w:val="008277BE"/>
    <w:rsid w:val="008278B8"/>
    <w:rsid w:val="00827AD2"/>
    <w:rsid w:val="00827C49"/>
    <w:rsid w:val="00827F79"/>
    <w:rsid w:val="00827FC4"/>
    <w:rsid w:val="008303CA"/>
    <w:rsid w:val="00830606"/>
    <w:rsid w:val="008306C4"/>
    <w:rsid w:val="00830746"/>
    <w:rsid w:val="00830847"/>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F9C"/>
    <w:rsid w:val="0086638A"/>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1C2"/>
    <w:rsid w:val="0087322A"/>
    <w:rsid w:val="00873728"/>
    <w:rsid w:val="00873BE9"/>
    <w:rsid w:val="00873C43"/>
    <w:rsid w:val="00873D5A"/>
    <w:rsid w:val="00874013"/>
    <w:rsid w:val="008749EB"/>
    <w:rsid w:val="00874B12"/>
    <w:rsid w:val="00874C1B"/>
    <w:rsid w:val="00874C80"/>
    <w:rsid w:val="00874F18"/>
    <w:rsid w:val="00874F8B"/>
    <w:rsid w:val="008750F3"/>
    <w:rsid w:val="00875538"/>
    <w:rsid w:val="0087588E"/>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C17"/>
    <w:rsid w:val="0088422F"/>
    <w:rsid w:val="00884255"/>
    <w:rsid w:val="00884326"/>
    <w:rsid w:val="008843E6"/>
    <w:rsid w:val="008844C4"/>
    <w:rsid w:val="008845D6"/>
    <w:rsid w:val="00884CC1"/>
    <w:rsid w:val="00884E66"/>
    <w:rsid w:val="0088566F"/>
    <w:rsid w:val="008856A3"/>
    <w:rsid w:val="008857CD"/>
    <w:rsid w:val="0088590C"/>
    <w:rsid w:val="00885C1C"/>
    <w:rsid w:val="00885EC1"/>
    <w:rsid w:val="0088617D"/>
    <w:rsid w:val="008861B0"/>
    <w:rsid w:val="00886324"/>
    <w:rsid w:val="0088662B"/>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761"/>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501"/>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A7FE2"/>
    <w:rsid w:val="008B003D"/>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A1"/>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6A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9F4"/>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4BA"/>
    <w:rsid w:val="0094056A"/>
    <w:rsid w:val="00940D42"/>
    <w:rsid w:val="00940F8E"/>
    <w:rsid w:val="009410F3"/>
    <w:rsid w:val="00941185"/>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BE"/>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540"/>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DCF"/>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2FCD"/>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58"/>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19"/>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AD2"/>
    <w:rsid w:val="0099524A"/>
    <w:rsid w:val="00995613"/>
    <w:rsid w:val="009956AF"/>
    <w:rsid w:val="009958E9"/>
    <w:rsid w:val="00995A85"/>
    <w:rsid w:val="00995AB8"/>
    <w:rsid w:val="009963F2"/>
    <w:rsid w:val="00996573"/>
    <w:rsid w:val="009968E2"/>
    <w:rsid w:val="009970E7"/>
    <w:rsid w:val="0099712F"/>
    <w:rsid w:val="0099739D"/>
    <w:rsid w:val="0099796D"/>
    <w:rsid w:val="00997A61"/>
    <w:rsid w:val="00997FC2"/>
    <w:rsid w:val="009A00AA"/>
    <w:rsid w:val="009A0299"/>
    <w:rsid w:val="009A04C9"/>
    <w:rsid w:val="009A09C8"/>
    <w:rsid w:val="009A0A87"/>
    <w:rsid w:val="009A0AEF"/>
    <w:rsid w:val="009A0E25"/>
    <w:rsid w:val="009A117B"/>
    <w:rsid w:val="009A13BE"/>
    <w:rsid w:val="009A14D9"/>
    <w:rsid w:val="009A172F"/>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38E"/>
    <w:rsid w:val="009D7CB4"/>
    <w:rsid w:val="009D7CC6"/>
    <w:rsid w:val="009E021F"/>
    <w:rsid w:val="009E030C"/>
    <w:rsid w:val="009E09F1"/>
    <w:rsid w:val="009E0CCC"/>
    <w:rsid w:val="009E1295"/>
    <w:rsid w:val="009E16CE"/>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999"/>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3CF"/>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C97"/>
    <w:rsid w:val="009F5EB5"/>
    <w:rsid w:val="009F6359"/>
    <w:rsid w:val="009F6AC9"/>
    <w:rsid w:val="009F6C52"/>
    <w:rsid w:val="009F6E94"/>
    <w:rsid w:val="009F70A8"/>
    <w:rsid w:val="009F749C"/>
    <w:rsid w:val="009F7867"/>
    <w:rsid w:val="009F794D"/>
    <w:rsid w:val="009F796E"/>
    <w:rsid w:val="009F7FB1"/>
    <w:rsid w:val="00A004EE"/>
    <w:rsid w:val="00A0095B"/>
    <w:rsid w:val="00A00B55"/>
    <w:rsid w:val="00A010CD"/>
    <w:rsid w:val="00A015B5"/>
    <w:rsid w:val="00A01666"/>
    <w:rsid w:val="00A01895"/>
    <w:rsid w:val="00A0198E"/>
    <w:rsid w:val="00A01AE7"/>
    <w:rsid w:val="00A021CF"/>
    <w:rsid w:val="00A022F7"/>
    <w:rsid w:val="00A02862"/>
    <w:rsid w:val="00A02CBD"/>
    <w:rsid w:val="00A032C7"/>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2A13"/>
    <w:rsid w:val="00A12A9B"/>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2"/>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3D9"/>
    <w:rsid w:val="00A234B8"/>
    <w:rsid w:val="00A23645"/>
    <w:rsid w:val="00A2434D"/>
    <w:rsid w:val="00A24C24"/>
    <w:rsid w:val="00A24E18"/>
    <w:rsid w:val="00A252C9"/>
    <w:rsid w:val="00A2534A"/>
    <w:rsid w:val="00A2568D"/>
    <w:rsid w:val="00A25A6F"/>
    <w:rsid w:val="00A25E5E"/>
    <w:rsid w:val="00A2614E"/>
    <w:rsid w:val="00A263FA"/>
    <w:rsid w:val="00A266C8"/>
    <w:rsid w:val="00A266D1"/>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0EE8"/>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385"/>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4D8B"/>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244"/>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15"/>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AA7"/>
    <w:rsid w:val="00A83B8C"/>
    <w:rsid w:val="00A83ED2"/>
    <w:rsid w:val="00A840BA"/>
    <w:rsid w:val="00A8460D"/>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118"/>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B53"/>
    <w:rsid w:val="00AA5D5A"/>
    <w:rsid w:val="00AA5D82"/>
    <w:rsid w:val="00AA5EE1"/>
    <w:rsid w:val="00AA619E"/>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1F3"/>
    <w:rsid w:val="00AB3261"/>
    <w:rsid w:val="00AB3598"/>
    <w:rsid w:val="00AB3735"/>
    <w:rsid w:val="00AB448A"/>
    <w:rsid w:val="00AB4754"/>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BE8"/>
    <w:rsid w:val="00AC7C7B"/>
    <w:rsid w:val="00AC7D0C"/>
    <w:rsid w:val="00AC7ECE"/>
    <w:rsid w:val="00AD0B10"/>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555"/>
    <w:rsid w:val="00AD677A"/>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FF"/>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9C2"/>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06E"/>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064"/>
    <w:rsid w:val="00B423AD"/>
    <w:rsid w:val="00B4253C"/>
    <w:rsid w:val="00B42901"/>
    <w:rsid w:val="00B429D0"/>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7D"/>
    <w:rsid w:val="00B46AD0"/>
    <w:rsid w:val="00B46B64"/>
    <w:rsid w:val="00B46E3B"/>
    <w:rsid w:val="00B470CF"/>
    <w:rsid w:val="00B474B0"/>
    <w:rsid w:val="00B47749"/>
    <w:rsid w:val="00B47756"/>
    <w:rsid w:val="00B47888"/>
    <w:rsid w:val="00B47DB7"/>
    <w:rsid w:val="00B47FDC"/>
    <w:rsid w:val="00B50351"/>
    <w:rsid w:val="00B50BF1"/>
    <w:rsid w:val="00B50D3F"/>
    <w:rsid w:val="00B510B2"/>
    <w:rsid w:val="00B518ED"/>
    <w:rsid w:val="00B51A8B"/>
    <w:rsid w:val="00B51CA5"/>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3DE"/>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D05"/>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094"/>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A2F"/>
    <w:rsid w:val="00B71CEF"/>
    <w:rsid w:val="00B721B7"/>
    <w:rsid w:val="00B725A5"/>
    <w:rsid w:val="00B72693"/>
    <w:rsid w:val="00B72CC6"/>
    <w:rsid w:val="00B73719"/>
    <w:rsid w:val="00B73BE7"/>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77F9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712"/>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0DD8"/>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A06"/>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0F11"/>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49F"/>
    <w:rsid w:val="00BA5697"/>
    <w:rsid w:val="00BA59C2"/>
    <w:rsid w:val="00BA5BDE"/>
    <w:rsid w:val="00BA5F15"/>
    <w:rsid w:val="00BA6022"/>
    <w:rsid w:val="00BA6204"/>
    <w:rsid w:val="00BA6207"/>
    <w:rsid w:val="00BA63F4"/>
    <w:rsid w:val="00BA67BD"/>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904"/>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4F00"/>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3D2"/>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06C"/>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AE"/>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337"/>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A57"/>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CE0"/>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0EB0"/>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18F"/>
    <w:rsid w:val="00C602F7"/>
    <w:rsid w:val="00C60335"/>
    <w:rsid w:val="00C605C4"/>
    <w:rsid w:val="00C606AC"/>
    <w:rsid w:val="00C607D9"/>
    <w:rsid w:val="00C609FF"/>
    <w:rsid w:val="00C60A1C"/>
    <w:rsid w:val="00C60C68"/>
    <w:rsid w:val="00C6111E"/>
    <w:rsid w:val="00C6194C"/>
    <w:rsid w:val="00C6225C"/>
    <w:rsid w:val="00C624C4"/>
    <w:rsid w:val="00C629B5"/>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3D1"/>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5C"/>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796"/>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0F3D"/>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989"/>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1F"/>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2AD"/>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6CB"/>
    <w:rsid w:val="00D02B09"/>
    <w:rsid w:val="00D02C28"/>
    <w:rsid w:val="00D02F9D"/>
    <w:rsid w:val="00D03130"/>
    <w:rsid w:val="00D039FD"/>
    <w:rsid w:val="00D03AD2"/>
    <w:rsid w:val="00D03B24"/>
    <w:rsid w:val="00D03CEE"/>
    <w:rsid w:val="00D0405E"/>
    <w:rsid w:val="00D0412E"/>
    <w:rsid w:val="00D04A7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B36"/>
    <w:rsid w:val="00D13C5E"/>
    <w:rsid w:val="00D141BD"/>
    <w:rsid w:val="00D14376"/>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1F"/>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5A"/>
    <w:rsid w:val="00D40698"/>
    <w:rsid w:val="00D406DD"/>
    <w:rsid w:val="00D406EB"/>
    <w:rsid w:val="00D406F0"/>
    <w:rsid w:val="00D40737"/>
    <w:rsid w:val="00D407BD"/>
    <w:rsid w:val="00D40AD0"/>
    <w:rsid w:val="00D40FAF"/>
    <w:rsid w:val="00D41485"/>
    <w:rsid w:val="00D41AD9"/>
    <w:rsid w:val="00D41F5B"/>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4C0F"/>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870"/>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1D1"/>
    <w:rsid w:val="00D822B7"/>
    <w:rsid w:val="00D82442"/>
    <w:rsid w:val="00D82589"/>
    <w:rsid w:val="00D826DF"/>
    <w:rsid w:val="00D8280C"/>
    <w:rsid w:val="00D8293E"/>
    <w:rsid w:val="00D8298A"/>
    <w:rsid w:val="00D82E00"/>
    <w:rsid w:val="00D831AC"/>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2FD4"/>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E08"/>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92A"/>
    <w:rsid w:val="00DA6A0E"/>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4CDA"/>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9A6"/>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966"/>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4D2"/>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ABF"/>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82"/>
    <w:rsid w:val="00E33AFF"/>
    <w:rsid w:val="00E34204"/>
    <w:rsid w:val="00E3437F"/>
    <w:rsid w:val="00E34522"/>
    <w:rsid w:val="00E345E0"/>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37ADF"/>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D50"/>
    <w:rsid w:val="00E72E24"/>
    <w:rsid w:val="00E732BC"/>
    <w:rsid w:val="00E73711"/>
    <w:rsid w:val="00E7384F"/>
    <w:rsid w:val="00E73861"/>
    <w:rsid w:val="00E7398B"/>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40"/>
    <w:rsid w:val="00E81387"/>
    <w:rsid w:val="00E813AD"/>
    <w:rsid w:val="00E817ED"/>
    <w:rsid w:val="00E81D98"/>
    <w:rsid w:val="00E81F02"/>
    <w:rsid w:val="00E820F8"/>
    <w:rsid w:val="00E82644"/>
    <w:rsid w:val="00E82F23"/>
    <w:rsid w:val="00E82F9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6EA0"/>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178"/>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078"/>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5C2"/>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D6F"/>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1F8A"/>
    <w:rsid w:val="00ED20A4"/>
    <w:rsid w:val="00ED2156"/>
    <w:rsid w:val="00ED21C9"/>
    <w:rsid w:val="00ED250C"/>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0F"/>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1EDE"/>
    <w:rsid w:val="00EE2201"/>
    <w:rsid w:val="00EE31B3"/>
    <w:rsid w:val="00EE3711"/>
    <w:rsid w:val="00EE380B"/>
    <w:rsid w:val="00EE3BC2"/>
    <w:rsid w:val="00EE4D6E"/>
    <w:rsid w:val="00EE5024"/>
    <w:rsid w:val="00EE5326"/>
    <w:rsid w:val="00EE5C91"/>
    <w:rsid w:val="00EE6047"/>
    <w:rsid w:val="00EE6159"/>
    <w:rsid w:val="00EE6C01"/>
    <w:rsid w:val="00EE7000"/>
    <w:rsid w:val="00EE754F"/>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763"/>
    <w:rsid w:val="00EF6E80"/>
    <w:rsid w:val="00EF7642"/>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376AD"/>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968"/>
    <w:rsid w:val="00F54C34"/>
    <w:rsid w:val="00F54CEB"/>
    <w:rsid w:val="00F54FFC"/>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D66"/>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E38"/>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6FDE"/>
    <w:rsid w:val="00FB780E"/>
    <w:rsid w:val="00FB7892"/>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E8E"/>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27B"/>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A6C"/>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7C6"/>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1ED8"/>
    <w:rsid w:val="00FF26E1"/>
    <w:rsid w:val="00FF2804"/>
    <w:rsid w:val="00FF2A4E"/>
    <w:rsid w:val="00FF2E98"/>
    <w:rsid w:val="00FF2F90"/>
    <w:rsid w:val="00FF34DD"/>
    <w:rsid w:val="00FF37BD"/>
    <w:rsid w:val="00FF3CED"/>
    <w:rsid w:val="00FF3D32"/>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412"/>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8EB175"/>
  <w15:docId w15:val="{6C95F848-B107-41D7-93B3-ED40001E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iPriority="0" w:qFormat="1"/>
    <w:lsdException w:name="annotation text" w:semiHidden="1" w:uiPriority="0" w:unhideWhenUsed="1" w:qFormat="1"/>
    <w:lsdException w:name="header" w:semiHidden="1" w:uiPriority="0" w:qFormat="1"/>
    <w:lsdException w:name="footer" w:semiHidden="1" w:uiPriority="0"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qFormat/>
    <w:pPr>
      <w:numPr>
        <w:ilvl w:val="2"/>
      </w:numPr>
      <w:tabs>
        <w:tab w:val="left" w:pos="720"/>
      </w:tabs>
      <w:spacing w:line="416" w:lineRule="auto"/>
      <w:outlineLvl w:val="2"/>
    </w:pPr>
    <w:rPr>
      <w:szCs w:val="32"/>
    </w:rPr>
  </w:style>
  <w:style w:type="paragraph" w:styleId="Heading4">
    <w:name w:val="heading 4"/>
    <w:basedOn w:val="Heading3"/>
    <w:next w:val="Normal"/>
    <w:qFormat/>
    <w:pPr>
      <w:numPr>
        <w:ilvl w:val="3"/>
      </w:numPr>
      <w:outlineLvl w:val="3"/>
    </w:pPr>
    <w:rPr>
      <w:sz w:val="24"/>
    </w:rPr>
  </w:style>
  <w:style w:type="paragraph" w:styleId="Heading5">
    <w:name w:val="heading 5"/>
    <w:basedOn w:val="Normal"/>
    <w:next w:val="Normal"/>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20"/>
    <w:uiPriority w:val="34"/>
    <w:qFormat/>
    <w:locked/>
    <w:rPr>
      <w:rFonts w:eastAsia="t"/>
      <w:szCs w:val="22"/>
    </w:rPr>
  </w:style>
  <w:style w:type="paragraph" w:styleId="ListParagraph">
    <w:name w:val="List Paragraph"/>
    <w:aliases w:val="- Bullets,?? ??,?????,????,Lista1,中等深浅网格 1 - 着色 21,R4_bullets,列表段落1,—ño’i—Ž,¥¡¡¡¡ì¬º¥¹¥È¶ÎÂä,ÁÐ³ö¶ÎÂä,¥ê¥¹¥È¶ÎÂä,1st level - Bullet List Paragraph,Lettre d'introduction,Paragrafo elenco,Normal bullet 2,Bullet list,목록단락,列表段落11"/>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00Text">
    <w:name w:val="00_Text"/>
    <w:basedOn w:val="Normal"/>
    <w:link w:val="00TextChar"/>
    <w:qFormat/>
    <w:rsid w:val="004E20A5"/>
    <w:pPr>
      <w:adjustRightInd/>
      <w:snapToGrid/>
      <w:spacing w:beforeLines="0" w:before="120" w:afterLines="0" w:after="120" w:line="264" w:lineRule="auto"/>
    </w:pPr>
    <w:rPr>
      <w:rFonts w:eastAsia="宋体"/>
      <w:szCs w:val="24"/>
    </w:rPr>
  </w:style>
  <w:style w:type="character" w:customStyle="1" w:styleId="00TextChar">
    <w:name w:val="00_Text Char"/>
    <w:basedOn w:val="DefaultParagraphFont"/>
    <w:link w:val="00Text"/>
    <w:rsid w:val="004E20A5"/>
    <w:rPr>
      <w:szCs w:val="24"/>
    </w:rPr>
  </w:style>
  <w:style w:type="character" w:customStyle="1" w:styleId="markedcontent">
    <w:name w:val="markedcontent"/>
    <w:basedOn w:val="DefaultParagraphFont"/>
    <w:rsid w:val="004E20A5"/>
  </w:style>
  <w:style w:type="paragraph" w:customStyle="1" w:styleId="Reference">
    <w:name w:val="Reference"/>
    <w:basedOn w:val="BodyText"/>
    <w:rsid w:val="00606376"/>
    <w:pPr>
      <w:widowControl/>
      <w:numPr>
        <w:numId w:val="20"/>
      </w:numPr>
      <w:adjustRightInd/>
      <w:spacing w:beforeLines="0" w:before="0" w:afterLines="0" w:after="120" w:line="259" w:lineRule="auto"/>
      <w:jc w:val="left"/>
    </w:pPr>
    <w:rPr>
      <w:rFonts w:ascii="Arial" w:eastAsia="Batang" w:hAnsi="Arial" w:cs="Arial"/>
      <w:color w:val="auto"/>
      <w:kern w:val="0"/>
      <w:sz w:val="20"/>
      <w:lang w:eastAsia="en-US"/>
    </w:rPr>
  </w:style>
  <w:style w:type="character" w:customStyle="1" w:styleId="B1Char1">
    <w:name w:val="B1 Char1"/>
    <w:qFormat/>
    <w:rsid w:val="00114071"/>
    <w:rPr>
      <w:lang w:eastAsia="en-US"/>
    </w:rPr>
  </w:style>
  <w:style w:type="paragraph" w:customStyle="1" w:styleId="Proposal">
    <w:name w:val="Proposal"/>
    <w:basedOn w:val="BodyText"/>
    <w:qFormat/>
    <w:rsid w:val="00053080"/>
    <w:pPr>
      <w:widowControl/>
      <w:numPr>
        <w:numId w:val="22"/>
      </w:numPr>
      <w:tabs>
        <w:tab w:val="left" w:pos="1701"/>
      </w:tabs>
      <w:adjustRightInd/>
      <w:snapToGrid/>
      <w:spacing w:beforeLines="0" w:before="0" w:afterLines="0" w:after="120" w:line="259" w:lineRule="auto"/>
    </w:pPr>
    <w:rPr>
      <w:rFonts w:ascii="Arial" w:eastAsiaTheme="minorHAnsi" w:hAnsi="Arial" w:cstheme="minorBidi"/>
      <w:b/>
      <w:bCs/>
      <w:color w:val="auto"/>
      <w:kern w:val="0"/>
      <w:sz w:val="20"/>
      <w:szCs w:val="22"/>
    </w:rPr>
  </w:style>
  <w:style w:type="paragraph" w:customStyle="1" w:styleId="References">
    <w:name w:val="References"/>
    <w:basedOn w:val="Normal"/>
    <w:qFormat/>
    <w:rsid w:val="00122E45"/>
    <w:pPr>
      <w:tabs>
        <w:tab w:val="left" w:pos="360"/>
      </w:tabs>
      <w:autoSpaceDE w:val="0"/>
      <w:autoSpaceDN w:val="0"/>
      <w:adjustRightInd/>
      <w:spacing w:beforeLines="0" w:before="0" w:afterLines="0" w:after="60" w:line="259" w:lineRule="auto"/>
      <w:ind w:left="360" w:hanging="360"/>
    </w:pPr>
    <w:rPr>
      <w:szCs w:val="16"/>
      <w:lang w:eastAsia="en-US"/>
    </w:rPr>
  </w:style>
  <w:style w:type="paragraph" w:customStyle="1" w:styleId="51">
    <w:name w:val="标题 51"/>
    <w:basedOn w:val="Normal"/>
    <w:next w:val="Normal"/>
    <w:rsid w:val="00AB31F3"/>
    <w:pPr>
      <w:keepNext/>
      <w:keepLines/>
      <w:widowControl w:val="0"/>
      <w:adjustRightInd/>
      <w:snapToGrid/>
      <w:spacing w:beforeLines="0" w:before="120" w:afterLines="0" w:after="180" w:line="240" w:lineRule="auto"/>
      <w:ind w:left="1701" w:hanging="1701"/>
      <w:jc w:val="left"/>
      <w:outlineLvl w:val="4"/>
    </w:pPr>
    <w:rPr>
      <w:rFonts w:ascii="Arial" w:eastAsia="宋体" w:hAnsi="Arial"/>
      <w:sz w:val="22"/>
    </w:rPr>
  </w:style>
  <w:style w:type="paragraph" w:customStyle="1" w:styleId="5">
    <w:name w:val="正文5"/>
    <w:rsid w:val="00AB31F3"/>
    <w:pPr>
      <w:spacing w:before="100" w:beforeAutospacing="1" w:after="180"/>
    </w:pPr>
    <w:rPr>
      <w:sz w:val="24"/>
      <w:szCs w:val="24"/>
    </w:rPr>
  </w:style>
  <w:style w:type="paragraph" w:customStyle="1" w:styleId="31">
    <w:name w:val="标题 31"/>
    <w:basedOn w:val="Normal"/>
    <w:next w:val="Normal"/>
    <w:rsid w:val="00AB31F3"/>
    <w:pPr>
      <w:keepNext/>
      <w:keepLines/>
      <w:widowControl w:val="0"/>
      <w:adjustRightInd/>
      <w:snapToGrid/>
      <w:spacing w:beforeLines="0" w:before="120" w:afterLines="0" w:after="180" w:line="240" w:lineRule="auto"/>
      <w:ind w:left="1134" w:hanging="1134"/>
      <w:jc w:val="left"/>
      <w:outlineLvl w:val="2"/>
    </w:pPr>
    <w:rPr>
      <w:rFonts w:ascii="Arial" w:eastAsia="宋体" w:hAnsi="Arial"/>
      <w:sz w:val="28"/>
      <w:szCs w:val="28"/>
    </w:rPr>
  </w:style>
  <w:style w:type="paragraph" w:customStyle="1" w:styleId="41">
    <w:name w:val="标题 41"/>
    <w:basedOn w:val="31"/>
    <w:next w:val="Normal"/>
    <w:rsid w:val="00AB31F3"/>
    <w:pPr>
      <w:ind w:left="1418" w:hanging="1418"/>
      <w:outlineLvl w:val="3"/>
    </w:pPr>
    <w:rPr>
      <w:sz w:val="24"/>
      <w:szCs w:val="24"/>
    </w:rPr>
  </w:style>
  <w:style w:type="paragraph" w:customStyle="1" w:styleId="2222">
    <w:name w:val="스타일 스타일 스타일 스타일 양쪽 첫 줄:  2 글자 + 첫 줄:  2 글자 + 첫 줄:  2 글자 + 첫 줄:  2..."/>
    <w:basedOn w:val="Normal"/>
    <w:link w:val="2222Char"/>
    <w:rsid w:val="00A44385"/>
    <w:pPr>
      <w:adjustRightInd/>
      <w:snapToGrid/>
      <w:spacing w:beforeLines="0" w:before="0" w:afterLines="0" w:after="180" w:line="336" w:lineRule="auto"/>
      <w:ind w:firstLineChars="200" w:firstLine="200"/>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A44385"/>
    <w:rPr>
      <w:rFonts w:eastAsia="Malgun Gothic" w:cs="Batang"/>
      <w:sz w:val="22"/>
      <w:lang w:val="en-GB" w:eastAsia="en-US"/>
    </w:rPr>
  </w:style>
  <w:style w:type="character" w:customStyle="1" w:styleId="0MaintextChar">
    <w:name w:val="0 Main text Char"/>
    <w:basedOn w:val="DefaultParagraphFont"/>
    <w:link w:val="0Maintext"/>
    <w:rsid w:val="00776DE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881694">
      <w:bodyDiv w:val="1"/>
      <w:marLeft w:val="0"/>
      <w:marRight w:val="0"/>
      <w:marTop w:val="0"/>
      <w:marBottom w:val="0"/>
      <w:divBdr>
        <w:top w:val="none" w:sz="0" w:space="0" w:color="auto"/>
        <w:left w:val="none" w:sz="0" w:space="0" w:color="auto"/>
        <w:bottom w:val="none" w:sz="0" w:space="0" w:color="auto"/>
        <w:right w:val="none" w:sz="0" w:space="0" w:color="auto"/>
      </w:divBdr>
    </w:div>
    <w:div w:id="1021542245">
      <w:bodyDiv w:val="1"/>
      <w:marLeft w:val="0"/>
      <w:marRight w:val="0"/>
      <w:marTop w:val="0"/>
      <w:marBottom w:val="0"/>
      <w:divBdr>
        <w:top w:val="none" w:sz="0" w:space="0" w:color="auto"/>
        <w:left w:val="none" w:sz="0" w:space="0" w:color="auto"/>
        <w:bottom w:val="none" w:sz="0" w:space="0" w:color="auto"/>
        <w:right w:val="none" w:sz="0" w:space="0" w:color="auto"/>
      </w:divBdr>
    </w:div>
    <w:div w:id="1225801334">
      <w:bodyDiv w:val="1"/>
      <w:marLeft w:val="0"/>
      <w:marRight w:val="0"/>
      <w:marTop w:val="0"/>
      <w:marBottom w:val="0"/>
      <w:divBdr>
        <w:top w:val="none" w:sz="0" w:space="0" w:color="auto"/>
        <w:left w:val="none" w:sz="0" w:space="0" w:color="auto"/>
        <w:bottom w:val="none" w:sz="0" w:space="0" w:color="auto"/>
        <w:right w:val="none" w:sz="0" w:space="0" w:color="auto"/>
      </w:divBdr>
    </w:div>
    <w:div w:id="1378428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9E8F0-9F3B-4569-941E-5906E789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1891</Words>
  <Characters>10783</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www.zte.com.cn</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Moderator (ZTE)</cp:lastModifiedBy>
  <cp:revision>4</cp:revision>
  <dcterms:created xsi:type="dcterms:W3CDTF">2023-11-16T10:50:00Z</dcterms:created>
  <dcterms:modified xsi:type="dcterms:W3CDTF">2023-11-16T20:01:00Z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f7b7771f-98a2-4ec9-8160-ee37e9359e20_Enabled">
    <vt:lpwstr>true</vt:lpwstr>
  </property>
  <property fmtid="{D5CDD505-2E9C-101B-9397-08002B2CF9AE}" pid="4" name="MSIP_Label_f7b7771f-98a2-4ec9-8160-ee37e9359e20_SetDate">
    <vt:lpwstr>2023-10-10T04:48:24Z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a17ca2c9-e746-493f-9734-04002da497e0</vt:lpwstr>
  </property>
  <property fmtid="{D5CDD505-2E9C-101B-9397-08002B2CF9AE}" pid="9" name="MSIP_Label_f7b7771f-98a2-4ec9-8160-ee37e9359e2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2023-10-10T04:52:21Z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fa7ed5da-ca32-4fe7-869b-1db8c36a92cd</vt:lpwstr>
  </property>
  <property fmtid="{D5CDD505-2E9C-101B-9397-08002B2CF9AE}" pid="16" name="MSIP_Label_83bcef13-7cac-433f-ba1d-47a323951816_ContentBits">
    <vt:lpwstr>0</vt:lpwstr>
  </property>
  <property fmtid="{D5CDD505-2E9C-101B-9397-08002B2CF9AE}" pid="17" name="_2015_ms_pID_725343">
    <vt:lpwstr>(2)oOwIDcF6VzvGS7qU+qsbKyOmXtKuuK+OtPy4tNkrc5Ui702x5Nq3JX87vD74Y3hPmX2Mk58c
wIRpsOp5TSyD0f1daVtb9Ag/SLqt6yVIZWhpSJYPI1mo34rGCc0JTIr6JM0bMb+SJZ6A6dyE
xGkcPWRWDO0KIoa8zl6BuYRSISPjcP2FA8z07byrBr6NFl7h/AWZCGfAYnAbPrlXPGnO7tMc
3vCqOwDo8Cc+L5iudw</vt:lpwstr>
  </property>
  <property fmtid="{D5CDD505-2E9C-101B-9397-08002B2CF9AE}" pid="18" name="_2015_ms_pID_7253431">
    <vt:lpwstr>2OlLaSqsFsfE6uezcB/XUp/uMRUt2nSnyZrWBn438FE1I79ljBxshC
tp5WAsPRR1hkYS3UFTUEX/pZxKiUU6y+Za8LJpq9EaXyL37lchpT/hzhRSgSiy8xq3yu2BiI
401hGK0HEGiWz8VjeoA/8b3OyNQOek148cwfAYcqaRHUYbH9VFSlMAmHmwujIKXnjIE=</vt:lpwstr>
  </property>
</Properties>
</file>